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43036" w14:textId="33DC95E9" w:rsidR="008F5E7E" w:rsidRDefault="008F5E7E" w:rsidP="008F5E7E">
      <w:pPr>
        <w:pStyle w:val="CRCoverPage"/>
        <w:tabs>
          <w:tab w:val="right" w:pos="9639"/>
        </w:tabs>
        <w:spacing w:after="0"/>
        <w:rPr>
          <w:b/>
          <w:i/>
          <w:noProof/>
          <w:sz w:val="28"/>
        </w:rPr>
      </w:pPr>
      <w:r>
        <w:rPr>
          <w:b/>
          <w:noProof/>
          <w:sz w:val="24"/>
        </w:rPr>
        <w:t>3GPP SA3LI#</w:t>
      </w:r>
      <w:r w:rsidR="000A4C2A">
        <w:rPr>
          <w:b/>
          <w:noProof/>
          <w:sz w:val="24"/>
        </w:rPr>
        <w:t>80e-a</w:t>
      </w:r>
      <w:r>
        <w:rPr>
          <w:b/>
          <w:i/>
          <w:noProof/>
          <w:sz w:val="28"/>
        </w:rPr>
        <w:tab/>
      </w:r>
      <w:r w:rsidR="002B24F9">
        <w:rPr>
          <w:b/>
          <w:i/>
          <w:noProof/>
          <w:sz w:val="28"/>
        </w:rPr>
        <w:t>S</w:t>
      </w:r>
      <w:r w:rsidR="002B24F9" w:rsidRPr="002B24F9">
        <w:rPr>
          <w:b/>
          <w:i/>
          <w:noProof/>
          <w:sz w:val="28"/>
        </w:rPr>
        <w:t>3i210009</w:t>
      </w:r>
    </w:p>
    <w:p w14:paraId="656A5F5B" w14:textId="4C5FFDDD" w:rsidR="001E41F3" w:rsidRDefault="00CC41F8" w:rsidP="008F5E7E">
      <w:pPr>
        <w:pStyle w:val="CRCoverPage"/>
        <w:outlineLvl w:val="0"/>
        <w:rPr>
          <w:b/>
          <w:noProof/>
          <w:sz w:val="24"/>
        </w:rPr>
      </w:pPr>
      <w:r>
        <w:rPr>
          <w:b/>
          <w:noProof/>
          <w:sz w:val="24"/>
        </w:rPr>
        <w:t>eMeeting</w:t>
      </w:r>
      <w:r w:rsidR="008F5E7E" w:rsidRPr="00A21F9B">
        <w:rPr>
          <w:b/>
          <w:noProof/>
          <w:sz w:val="24"/>
        </w:rPr>
        <w:t xml:space="preserve">, </w:t>
      </w:r>
      <w:r w:rsidR="000A4C2A">
        <w:rPr>
          <w:b/>
          <w:noProof/>
          <w:sz w:val="24"/>
        </w:rPr>
        <w:t>25</w:t>
      </w:r>
      <w:r w:rsidR="003212C1">
        <w:rPr>
          <w:b/>
          <w:noProof/>
          <w:sz w:val="24"/>
        </w:rPr>
        <w:t>-29</w:t>
      </w:r>
      <w:r w:rsidR="00620996">
        <w:rPr>
          <w:b/>
          <w:noProof/>
          <w:sz w:val="24"/>
        </w:rPr>
        <w:t xml:space="preserve"> January 202</w:t>
      </w:r>
      <w:r w:rsidR="000A4C2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E5DDCC" w14:textId="77777777" w:rsidTr="00547111">
        <w:tc>
          <w:tcPr>
            <w:tcW w:w="9641" w:type="dxa"/>
            <w:gridSpan w:val="9"/>
            <w:tcBorders>
              <w:top w:val="single" w:sz="4" w:space="0" w:color="auto"/>
              <w:left w:val="single" w:sz="4" w:space="0" w:color="auto"/>
              <w:right w:val="single" w:sz="4" w:space="0" w:color="auto"/>
            </w:tcBorders>
          </w:tcPr>
          <w:p w14:paraId="3CD91ACC" w14:textId="6EFB2B2F" w:rsidR="001E41F3" w:rsidRDefault="00305409" w:rsidP="00E34898">
            <w:pPr>
              <w:pStyle w:val="CRCoverPage"/>
              <w:spacing w:after="0"/>
              <w:jc w:val="right"/>
              <w:rPr>
                <w:i/>
                <w:noProof/>
              </w:rPr>
            </w:pPr>
            <w:r>
              <w:rPr>
                <w:i/>
                <w:noProof/>
                <w:sz w:val="14"/>
              </w:rPr>
              <w:t>CR-Form-</w:t>
            </w:r>
            <w:r w:rsidR="003212C1">
              <w:rPr>
                <w:i/>
                <w:noProof/>
                <w:sz w:val="14"/>
              </w:rPr>
              <w:t>v12.1</w:t>
            </w:r>
          </w:p>
        </w:tc>
      </w:tr>
      <w:tr w:rsidR="001E41F3" w14:paraId="60EC63E2" w14:textId="77777777" w:rsidTr="00547111">
        <w:tc>
          <w:tcPr>
            <w:tcW w:w="9641" w:type="dxa"/>
            <w:gridSpan w:val="9"/>
            <w:tcBorders>
              <w:left w:val="single" w:sz="4" w:space="0" w:color="auto"/>
              <w:right w:val="single" w:sz="4" w:space="0" w:color="auto"/>
            </w:tcBorders>
          </w:tcPr>
          <w:p w14:paraId="607AC535" w14:textId="77777777" w:rsidR="001E41F3" w:rsidRDefault="001E41F3">
            <w:pPr>
              <w:pStyle w:val="CRCoverPage"/>
              <w:spacing w:after="0"/>
              <w:jc w:val="center"/>
              <w:rPr>
                <w:noProof/>
              </w:rPr>
            </w:pPr>
            <w:r>
              <w:rPr>
                <w:b/>
                <w:noProof/>
                <w:sz w:val="32"/>
              </w:rPr>
              <w:t>CHANGE REQUEST</w:t>
            </w:r>
          </w:p>
        </w:tc>
      </w:tr>
      <w:tr w:rsidR="001E41F3" w14:paraId="69E99858" w14:textId="77777777" w:rsidTr="00547111">
        <w:tc>
          <w:tcPr>
            <w:tcW w:w="9641" w:type="dxa"/>
            <w:gridSpan w:val="9"/>
            <w:tcBorders>
              <w:left w:val="single" w:sz="4" w:space="0" w:color="auto"/>
              <w:right w:val="single" w:sz="4" w:space="0" w:color="auto"/>
            </w:tcBorders>
          </w:tcPr>
          <w:p w14:paraId="67C0C8F0" w14:textId="77777777" w:rsidR="001E41F3" w:rsidRDefault="001E41F3">
            <w:pPr>
              <w:pStyle w:val="CRCoverPage"/>
              <w:spacing w:after="0"/>
              <w:rPr>
                <w:noProof/>
                <w:sz w:val="8"/>
                <w:szCs w:val="8"/>
              </w:rPr>
            </w:pPr>
          </w:p>
        </w:tc>
      </w:tr>
      <w:tr w:rsidR="001E41F3" w14:paraId="4A46E846" w14:textId="77777777" w:rsidTr="00547111">
        <w:tc>
          <w:tcPr>
            <w:tcW w:w="142" w:type="dxa"/>
            <w:tcBorders>
              <w:left w:val="single" w:sz="4" w:space="0" w:color="auto"/>
            </w:tcBorders>
          </w:tcPr>
          <w:p w14:paraId="41865D28" w14:textId="77777777" w:rsidR="001E41F3" w:rsidRDefault="001E41F3">
            <w:pPr>
              <w:pStyle w:val="CRCoverPage"/>
              <w:spacing w:after="0"/>
              <w:jc w:val="right"/>
              <w:rPr>
                <w:noProof/>
              </w:rPr>
            </w:pPr>
          </w:p>
        </w:tc>
        <w:tc>
          <w:tcPr>
            <w:tcW w:w="1559" w:type="dxa"/>
            <w:shd w:val="pct30" w:color="FFFF00" w:fill="auto"/>
          </w:tcPr>
          <w:p w14:paraId="5AB0A4AA" w14:textId="34C363BB" w:rsidR="001E41F3" w:rsidRPr="00410371" w:rsidRDefault="00CC41F8" w:rsidP="00E13F3D">
            <w:pPr>
              <w:pStyle w:val="CRCoverPage"/>
              <w:spacing w:after="0"/>
              <w:jc w:val="right"/>
              <w:rPr>
                <w:b/>
                <w:noProof/>
                <w:sz w:val="28"/>
              </w:rPr>
            </w:pPr>
            <w:r>
              <w:rPr>
                <w:b/>
                <w:noProof/>
                <w:sz w:val="28"/>
              </w:rPr>
              <w:t>33.127</w:t>
            </w:r>
          </w:p>
        </w:tc>
        <w:tc>
          <w:tcPr>
            <w:tcW w:w="709" w:type="dxa"/>
          </w:tcPr>
          <w:p w14:paraId="45AA0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A196A8" w14:textId="3E2BDB7B" w:rsidR="001E41F3" w:rsidRPr="000F4D26" w:rsidRDefault="000F4D26" w:rsidP="00547111">
            <w:pPr>
              <w:pStyle w:val="CRCoverPage"/>
              <w:spacing w:after="0"/>
              <w:rPr>
                <w:b/>
                <w:bCs/>
                <w:noProof/>
              </w:rPr>
            </w:pPr>
            <w:r w:rsidRPr="000F4D26">
              <w:rPr>
                <w:b/>
                <w:bCs/>
                <w:noProof/>
                <w:sz w:val="28"/>
                <w:szCs w:val="28"/>
              </w:rPr>
              <w:t>0103</w:t>
            </w:r>
          </w:p>
        </w:tc>
        <w:tc>
          <w:tcPr>
            <w:tcW w:w="709" w:type="dxa"/>
          </w:tcPr>
          <w:p w14:paraId="201D6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7A4A7F" w14:textId="4305EC49" w:rsidR="001E41F3" w:rsidRPr="00410371" w:rsidRDefault="000A4C2A" w:rsidP="00E13F3D">
            <w:pPr>
              <w:pStyle w:val="CRCoverPage"/>
              <w:spacing w:after="0"/>
              <w:jc w:val="center"/>
              <w:rPr>
                <w:b/>
                <w:noProof/>
              </w:rPr>
            </w:pPr>
            <w:fldSimple w:instr=" DOCPROPERTY  Revision  \* MERGEFORMAT ">
              <w:r>
                <w:rPr>
                  <w:b/>
                  <w:noProof/>
                  <w:sz w:val="28"/>
                </w:rPr>
                <w:t>-</w:t>
              </w:r>
            </w:fldSimple>
          </w:p>
        </w:tc>
        <w:tc>
          <w:tcPr>
            <w:tcW w:w="2410" w:type="dxa"/>
          </w:tcPr>
          <w:p w14:paraId="48889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C0152" w14:textId="5D8A671E" w:rsidR="001E41F3" w:rsidRPr="00CC41F8" w:rsidRDefault="00CC41F8">
            <w:pPr>
              <w:pStyle w:val="CRCoverPage"/>
              <w:spacing w:after="0"/>
              <w:jc w:val="center"/>
              <w:rPr>
                <w:b/>
                <w:bCs/>
                <w:noProof/>
                <w:sz w:val="28"/>
              </w:rPr>
            </w:pPr>
            <w:r w:rsidRPr="00CC41F8">
              <w:rPr>
                <w:b/>
                <w:bCs/>
                <w:noProof/>
                <w:sz w:val="28"/>
              </w:rPr>
              <w:t>16.</w:t>
            </w:r>
            <w:r w:rsidR="000A4C2A">
              <w:rPr>
                <w:b/>
                <w:bCs/>
                <w:noProof/>
                <w:sz w:val="28"/>
              </w:rPr>
              <w:t>6</w:t>
            </w:r>
            <w:r w:rsidRPr="00CC41F8">
              <w:rPr>
                <w:b/>
                <w:bCs/>
                <w:noProof/>
                <w:sz w:val="28"/>
              </w:rPr>
              <w:t>.0</w:t>
            </w:r>
          </w:p>
        </w:tc>
        <w:tc>
          <w:tcPr>
            <w:tcW w:w="143" w:type="dxa"/>
            <w:tcBorders>
              <w:right w:val="single" w:sz="4" w:space="0" w:color="auto"/>
            </w:tcBorders>
          </w:tcPr>
          <w:p w14:paraId="196B73D1" w14:textId="77777777" w:rsidR="001E41F3" w:rsidRDefault="001E41F3">
            <w:pPr>
              <w:pStyle w:val="CRCoverPage"/>
              <w:spacing w:after="0"/>
              <w:rPr>
                <w:noProof/>
              </w:rPr>
            </w:pPr>
          </w:p>
        </w:tc>
      </w:tr>
      <w:tr w:rsidR="001E41F3" w14:paraId="2E7DF413" w14:textId="77777777" w:rsidTr="00547111">
        <w:tc>
          <w:tcPr>
            <w:tcW w:w="9641" w:type="dxa"/>
            <w:gridSpan w:val="9"/>
            <w:tcBorders>
              <w:left w:val="single" w:sz="4" w:space="0" w:color="auto"/>
              <w:right w:val="single" w:sz="4" w:space="0" w:color="auto"/>
            </w:tcBorders>
          </w:tcPr>
          <w:p w14:paraId="1D49ACFC" w14:textId="77777777" w:rsidR="001E41F3" w:rsidRDefault="001E41F3">
            <w:pPr>
              <w:pStyle w:val="CRCoverPage"/>
              <w:spacing w:after="0"/>
              <w:rPr>
                <w:noProof/>
              </w:rPr>
            </w:pPr>
          </w:p>
        </w:tc>
      </w:tr>
      <w:tr w:rsidR="001E41F3" w14:paraId="4A77950E" w14:textId="77777777" w:rsidTr="00547111">
        <w:tc>
          <w:tcPr>
            <w:tcW w:w="9641" w:type="dxa"/>
            <w:gridSpan w:val="9"/>
            <w:tcBorders>
              <w:top w:val="single" w:sz="4" w:space="0" w:color="auto"/>
            </w:tcBorders>
          </w:tcPr>
          <w:p w14:paraId="31093D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7AE7C4" w14:textId="77777777" w:rsidTr="00547111">
        <w:tc>
          <w:tcPr>
            <w:tcW w:w="9641" w:type="dxa"/>
            <w:gridSpan w:val="9"/>
          </w:tcPr>
          <w:p w14:paraId="689E0D8E" w14:textId="77777777" w:rsidR="001E41F3" w:rsidRDefault="001E41F3">
            <w:pPr>
              <w:pStyle w:val="CRCoverPage"/>
              <w:spacing w:after="0"/>
              <w:rPr>
                <w:noProof/>
                <w:sz w:val="8"/>
                <w:szCs w:val="8"/>
              </w:rPr>
            </w:pPr>
          </w:p>
        </w:tc>
      </w:tr>
    </w:tbl>
    <w:p w14:paraId="101A02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A4B693" w14:textId="77777777" w:rsidTr="00A7671C">
        <w:tc>
          <w:tcPr>
            <w:tcW w:w="2835" w:type="dxa"/>
          </w:tcPr>
          <w:p w14:paraId="50D525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1F6B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83C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B0BD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98862" w14:textId="77777777" w:rsidR="00F25D98" w:rsidRDefault="00F25D98" w:rsidP="001E41F3">
            <w:pPr>
              <w:pStyle w:val="CRCoverPage"/>
              <w:spacing w:after="0"/>
              <w:jc w:val="center"/>
              <w:rPr>
                <w:b/>
                <w:caps/>
                <w:noProof/>
              </w:rPr>
            </w:pPr>
          </w:p>
        </w:tc>
        <w:tc>
          <w:tcPr>
            <w:tcW w:w="2126" w:type="dxa"/>
          </w:tcPr>
          <w:p w14:paraId="23D1F7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6E2FD" w14:textId="77777777" w:rsidR="00F25D98" w:rsidRDefault="00F25D98" w:rsidP="001E41F3">
            <w:pPr>
              <w:pStyle w:val="CRCoverPage"/>
              <w:spacing w:after="0"/>
              <w:jc w:val="center"/>
              <w:rPr>
                <w:b/>
                <w:caps/>
                <w:noProof/>
              </w:rPr>
            </w:pPr>
          </w:p>
        </w:tc>
        <w:tc>
          <w:tcPr>
            <w:tcW w:w="1418" w:type="dxa"/>
            <w:tcBorders>
              <w:left w:val="nil"/>
            </w:tcBorders>
          </w:tcPr>
          <w:p w14:paraId="0E0EE0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83BA2" w14:textId="48E8B408" w:rsidR="00F25D98" w:rsidRDefault="006C59E7" w:rsidP="006C59E7">
            <w:pPr>
              <w:pStyle w:val="CRCoverPage"/>
              <w:spacing w:after="0"/>
              <w:rPr>
                <w:b/>
                <w:bCs/>
                <w:caps/>
                <w:noProof/>
              </w:rPr>
            </w:pPr>
            <w:r>
              <w:rPr>
                <w:b/>
                <w:bCs/>
                <w:caps/>
                <w:noProof/>
              </w:rPr>
              <w:t>X</w:t>
            </w:r>
          </w:p>
        </w:tc>
      </w:tr>
    </w:tbl>
    <w:p w14:paraId="78FD28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CF9F06" w14:textId="77777777" w:rsidTr="00547111">
        <w:tc>
          <w:tcPr>
            <w:tcW w:w="9640" w:type="dxa"/>
            <w:gridSpan w:val="11"/>
          </w:tcPr>
          <w:p w14:paraId="22F478EB" w14:textId="77777777" w:rsidR="001E41F3" w:rsidRDefault="001E41F3">
            <w:pPr>
              <w:pStyle w:val="CRCoverPage"/>
              <w:spacing w:after="0"/>
              <w:rPr>
                <w:noProof/>
                <w:sz w:val="8"/>
                <w:szCs w:val="8"/>
              </w:rPr>
            </w:pPr>
          </w:p>
        </w:tc>
      </w:tr>
      <w:tr w:rsidR="001E41F3" w14:paraId="48651E14" w14:textId="77777777" w:rsidTr="00547111">
        <w:tc>
          <w:tcPr>
            <w:tcW w:w="1843" w:type="dxa"/>
            <w:tcBorders>
              <w:top w:val="single" w:sz="4" w:space="0" w:color="auto"/>
              <w:left w:val="single" w:sz="4" w:space="0" w:color="auto"/>
            </w:tcBorders>
          </w:tcPr>
          <w:p w14:paraId="13145F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F0525" w14:textId="45430F8F" w:rsidR="001E41F3" w:rsidRDefault="001C459D">
            <w:pPr>
              <w:pStyle w:val="CRCoverPage"/>
              <w:spacing w:after="0"/>
              <w:ind w:left="100"/>
              <w:rPr>
                <w:noProof/>
              </w:rPr>
            </w:pPr>
            <w:bookmarkStart w:id="1" w:name="_GoBack"/>
            <w:bookmarkEnd w:id="1"/>
            <w:r>
              <w:t>External</w:t>
            </w:r>
            <w:r w:rsidR="00033952">
              <w:t xml:space="preserve"> storage of LI state information in NF sets</w:t>
            </w:r>
          </w:p>
        </w:tc>
      </w:tr>
      <w:tr w:rsidR="001E41F3" w14:paraId="469E5983" w14:textId="77777777" w:rsidTr="00547111">
        <w:tc>
          <w:tcPr>
            <w:tcW w:w="1843" w:type="dxa"/>
            <w:tcBorders>
              <w:left w:val="single" w:sz="4" w:space="0" w:color="auto"/>
            </w:tcBorders>
          </w:tcPr>
          <w:p w14:paraId="6A3FC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3FB8B9" w14:textId="77777777" w:rsidR="001E41F3" w:rsidRDefault="001E41F3">
            <w:pPr>
              <w:pStyle w:val="CRCoverPage"/>
              <w:spacing w:after="0"/>
              <w:rPr>
                <w:noProof/>
                <w:sz w:val="8"/>
                <w:szCs w:val="8"/>
              </w:rPr>
            </w:pPr>
          </w:p>
        </w:tc>
      </w:tr>
      <w:tr w:rsidR="001E41F3" w14:paraId="42096363" w14:textId="77777777" w:rsidTr="00547111">
        <w:tc>
          <w:tcPr>
            <w:tcW w:w="1843" w:type="dxa"/>
            <w:tcBorders>
              <w:left w:val="single" w:sz="4" w:space="0" w:color="auto"/>
            </w:tcBorders>
          </w:tcPr>
          <w:p w14:paraId="43DCDB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D5AAE2" w14:textId="2166B50E" w:rsidR="001E41F3" w:rsidRDefault="000A4C2A">
            <w:pPr>
              <w:pStyle w:val="CRCoverPage"/>
              <w:spacing w:after="0"/>
              <w:ind w:left="100"/>
              <w:rPr>
                <w:noProof/>
              </w:rPr>
            </w:pPr>
            <w:r>
              <w:t>SA3 LI (PIDS)</w:t>
            </w:r>
          </w:p>
        </w:tc>
      </w:tr>
      <w:tr w:rsidR="001E41F3" w14:paraId="74899846" w14:textId="77777777" w:rsidTr="00547111">
        <w:tc>
          <w:tcPr>
            <w:tcW w:w="1843" w:type="dxa"/>
            <w:tcBorders>
              <w:left w:val="single" w:sz="4" w:space="0" w:color="auto"/>
            </w:tcBorders>
          </w:tcPr>
          <w:p w14:paraId="7D36AB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0B702" w14:textId="3621D197" w:rsidR="001E41F3" w:rsidRDefault="000A4C2A" w:rsidP="00547111">
            <w:pPr>
              <w:pStyle w:val="CRCoverPage"/>
              <w:spacing w:after="0"/>
              <w:ind w:left="100"/>
              <w:rPr>
                <w:noProof/>
              </w:rPr>
            </w:pPr>
            <w:r>
              <w:t>SA3</w:t>
            </w:r>
          </w:p>
        </w:tc>
      </w:tr>
      <w:tr w:rsidR="001E41F3" w14:paraId="00A89209" w14:textId="77777777" w:rsidTr="00547111">
        <w:tc>
          <w:tcPr>
            <w:tcW w:w="1843" w:type="dxa"/>
            <w:tcBorders>
              <w:left w:val="single" w:sz="4" w:space="0" w:color="auto"/>
            </w:tcBorders>
          </w:tcPr>
          <w:p w14:paraId="5DA39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02A6D" w14:textId="77777777" w:rsidR="001E41F3" w:rsidRDefault="001E41F3">
            <w:pPr>
              <w:pStyle w:val="CRCoverPage"/>
              <w:spacing w:after="0"/>
              <w:rPr>
                <w:noProof/>
                <w:sz w:val="8"/>
                <w:szCs w:val="8"/>
              </w:rPr>
            </w:pPr>
          </w:p>
        </w:tc>
      </w:tr>
      <w:tr w:rsidR="001E41F3" w14:paraId="647F8E65" w14:textId="77777777" w:rsidTr="00547111">
        <w:tc>
          <w:tcPr>
            <w:tcW w:w="1843" w:type="dxa"/>
            <w:tcBorders>
              <w:left w:val="single" w:sz="4" w:space="0" w:color="auto"/>
            </w:tcBorders>
          </w:tcPr>
          <w:p w14:paraId="5DF70F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0B3C40" w14:textId="685F9407" w:rsidR="001E41F3" w:rsidRDefault="000A4C2A">
            <w:pPr>
              <w:pStyle w:val="CRCoverPage"/>
              <w:spacing w:after="0"/>
              <w:ind w:left="100"/>
              <w:rPr>
                <w:noProof/>
              </w:rPr>
            </w:pPr>
            <w:r>
              <w:t>LI16</w:t>
            </w:r>
          </w:p>
        </w:tc>
        <w:tc>
          <w:tcPr>
            <w:tcW w:w="567" w:type="dxa"/>
            <w:tcBorders>
              <w:left w:val="nil"/>
            </w:tcBorders>
          </w:tcPr>
          <w:p w14:paraId="4C134674" w14:textId="77777777" w:rsidR="001E41F3" w:rsidRDefault="001E41F3">
            <w:pPr>
              <w:pStyle w:val="CRCoverPage"/>
              <w:spacing w:after="0"/>
              <w:ind w:right="100"/>
              <w:rPr>
                <w:noProof/>
              </w:rPr>
            </w:pPr>
          </w:p>
        </w:tc>
        <w:tc>
          <w:tcPr>
            <w:tcW w:w="1417" w:type="dxa"/>
            <w:gridSpan w:val="3"/>
            <w:tcBorders>
              <w:left w:val="nil"/>
            </w:tcBorders>
          </w:tcPr>
          <w:p w14:paraId="1A82BC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43344" w14:textId="390AC6CD" w:rsidR="001E41F3" w:rsidRDefault="00300B1D">
            <w:pPr>
              <w:pStyle w:val="CRCoverPage"/>
              <w:spacing w:after="0"/>
              <w:ind w:left="100"/>
              <w:rPr>
                <w:noProof/>
              </w:rPr>
            </w:pPr>
            <w:r>
              <w:t>2021</w:t>
            </w:r>
            <w:r w:rsidR="000F4D26">
              <w:t>-01-15</w:t>
            </w:r>
          </w:p>
        </w:tc>
      </w:tr>
      <w:tr w:rsidR="001E41F3" w14:paraId="5258A855" w14:textId="77777777" w:rsidTr="00547111">
        <w:tc>
          <w:tcPr>
            <w:tcW w:w="1843" w:type="dxa"/>
            <w:tcBorders>
              <w:left w:val="single" w:sz="4" w:space="0" w:color="auto"/>
            </w:tcBorders>
          </w:tcPr>
          <w:p w14:paraId="0C86989A" w14:textId="77777777" w:rsidR="001E41F3" w:rsidRDefault="001E41F3">
            <w:pPr>
              <w:pStyle w:val="CRCoverPage"/>
              <w:spacing w:after="0"/>
              <w:rPr>
                <w:b/>
                <w:i/>
                <w:noProof/>
                <w:sz w:val="8"/>
                <w:szCs w:val="8"/>
              </w:rPr>
            </w:pPr>
          </w:p>
        </w:tc>
        <w:tc>
          <w:tcPr>
            <w:tcW w:w="1986" w:type="dxa"/>
            <w:gridSpan w:val="4"/>
          </w:tcPr>
          <w:p w14:paraId="2299129B" w14:textId="77777777" w:rsidR="001E41F3" w:rsidRDefault="001E41F3">
            <w:pPr>
              <w:pStyle w:val="CRCoverPage"/>
              <w:spacing w:after="0"/>
              <w:rPr>
                <w:noProof/>
                <w:sz w:val="8"/>
                <w:szCs w:val="8"/>
              </w:rPr>
            </w:pPr>
          </w:p>
        </w:tc>
        <w:tc>
          <w:tcPr>
            <w:tcW w:w="2267" w:type="dxa"/>
            <w:gridSpan w:val="2"/>
          </w:tcPr>
          <w:p w14:paraId="656B82CC" w14:textId="77777777" w:rsidR="001E41F3" w:rsidRDefault="001E41F3">
            <w:pPr>
              <w:pStyle w:val="CRCoverPage"/>
              <w:spacing w:after="0"/>
              <w:rPr>
                <w:noProof/>
                <w:sz w:val="8"/>
                <w:szCs w:val="8"/>
              </w:rPr>
            </w:pPr>
          </w:p>
        </w:tc>
        <w:tc>
          <w:tcPr>
            <w:tcW w:w="1417" w:type="dxa"/>
            <w:gridSpan w:val="3"/>
          </w:tcPr>
          <w:p w14:paraId="6885B8AE" w14:textId="77777777" w:rsidR="001E41F3" w:rsidRDefault="001E41F3">
            <w:pPr>
              <w:pStyle w:val="CRCoverPage"/>
              <w:spacing w:after="0"/>
              <w:rPr>
                <w:noProof/>
                <w:sz w:val="8"/>
                <w:szCs w:val="8"/>
              </w:rPr>
            </w:pPr>
          </w:p>
        </w:tc>
        <w:tc>
          <w:tcPr>
            <w:tcW w:w="2127" w:type="dxa"/>
            <w:tcBorders>
              <w:right w:val="single" w:sz="4" w:space="0" w:color="auto"/>
            </w:tcBorders>
          </w:tcPr>
          <w:p w14:paraId="6D0ACC9E" w14:textId="77777777" w:rsidR="001E41F3" w:rsidRDefault="001E41F3">
            <w:pPr>
              <w:pStyle w:val="CRCoverPage"/>
              <w:spacing w:after="0"/>
              <w:rPr>
                <w:noProof/>
                <w:sz w:val="8"/>
                <w:szCs w:val="8"/>
              </w:rPr>
            </w:pPr>
          </w:p>
        </w:tc>
      </w:tr>
      <w:tr w:rsidR="001E41F3" w14:paraId="1FB6D69D" w14:textId="77777777" w:rsidTr="00547111">
        <w:trPr>
          <w:cantSplit/>
        </w:trPr>
        <w:tc>
          <w:tcPr>
            <w:tcW w:w="1843" w:type="dxa"/>
            <w:tcBorders>
              <w:left w:val="single" w:sz="4" w:space="0" w:color="auto"/>
            </w:tcBorders>
          </w:tcPr>
          <w:p w14:paraId="2E3EA4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AC135" w14:textId="78ABD26E" w:rsidR="001E41F3" w:rsidRPr="00033952" w:rsidRDefault="00033952" w:rsidP="00D24991">
            <w:pPr>
              <w:pStyle w:val="CRCoverPage"/>
              <w:spacing w:after="0"/>
              <w:ind w:left="100" w:right="-609"/>
              <w:rPr>
                <w:b/>
                <w:bCs/>
                <w:i/>
                <w:iCs/>
                <w:noProof/>
              </w:rPr>
            </w:pPr>
            <w:r w:rsidRPr="00033952">
              <w:rPr>
                <w:b/>
                <w:bCs/>
                <w:i/>
                <w:iCs/>
                <w:sz w:val="18"/>
                <w:szCs w:val="18"/>
              </w:rPr>
              <w:t>C</w:t>
            </w:r>
          </w:p>
        </w:tc>
        <w:tc>
          <w:tcPr>
            <w:tcW w:w="3402" w:type="dxa"/>
            <w:gridSpan w:val="5"/>
            <w:tcBorders>
              <w:left w:val="nil"/>
            </w:tcBorders>
          </w:tcPr>
          <w:p w14:paraId="6742CB78" w14:textId="77777777" w:rsidR="001E41F3" w:rsidRDefault="001E41F3">
            <w:pPr>
              <w:pStyle w:val="CRCoverPage"/>
              <w:spacing w:after="0"/>
              <w:rPr>
                <w:noProof/>
              </w:rPr>
            </w:pPr>
          </w:p>
        </w:tc>
        <w:tc>
          <w:tcPr>
            <w:tcW w:w="1417" w:type="dxa"/>
            <w:gridSpan w:val="3"/>
            <w:tcBorders>
              <w:left w:val="nil"/>
            </w:tcBorders>
          </w:tcPr>
          <w:p w14:paraId="0884A3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C7D7B" w14:textId="1DA1C7D3" w:rsidR="001E41F3" w:rsidRDefault="006C59E7">
            <w:pPr>
              <w:pStyle w:val="CRCoverPage"/>
              <w:spacing w:after="0"/>
              <w:ind w:left="100"/>
              <w:rPr>
                <w:noProof/>
              </w:rPr>
            </w:pPr>
            <w:r>
              <w:t>Rel-16</w:t>
            </w:r>
          </w:p>
        </w:tc>
      </w:tr>
      <w:tr w:rsidR="001E41F3" w14:paraId="10AC14C0" w14:textId="77777777" w:rsidTr="00547111">
        <w:tc>
          <w:tcPr>
            <w:tcW w:w="1843" w:type="dxa"/>
            <w:tcBorders>
              <w:left w:val="single" w:sz="4" w:space="0" w:color="auto"/>
              <w:bottom w:val="single" w:sz="4" w:space="0" w:color="auto"/>
            </w:tcBorders>
          </w:tcPr>
          <w:p w14:paraId="44541356" w14:textId="77777777" w:rsidR="001E41F3" w:rsidRDefault="001E41F3">
            <w:pPr>
              <w:pStyle w:val="CRCoverPage"/>
              <w:spacing w:after="0"/>
              <w:rPr>
                <w:b/>
                <w:i/>
                <w:noProof/>
              </w:rPr>
            </w:pPr>
          </w:p>
        </w:tc>
        <w:tc>
          <w:tcPr>
            <w:tcW w:w="4677" w:type="dxa"/>
            <w:gridSpan w:val="8"/>
            <w:tcBorders>
              <w:bottom w:val="single" w:sz="4" w:space="0" w:color="auto"/>
            </w:tcBorders>
          </w:tcPr>
          <w:p w14:paraId="68769C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077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896BF" w14:textId="33F6C00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212C1">
              <w:rPr>
                <w:i/>
                <w:noProof/>
                <w:sz w:val="18"/>
              </w:rPr>
              <w:t>Rel-8</w:t>
            </w:r>
            <w:r w:rsidR="003212C1">
              <w:rPr>
                <w:i/>
                <w:noProof/>
                <w:sz w:val="18"/>
              </w:rPr>
              <w:tab/>
              <w:t>(Release 8)</w:t>
            </w:r>
            <w:r w:rsidR="003212C1">
              <w:rPr>
                <w:i/>
                <w:noProof/>
                <w:sz w:val="18"/>
              </w:rPr>
              <w:br/>
              <w:t>Rel-9</w:t>
            </w:r>
            <w:r w:rsidR="003212C1">
              <w:rPr>
                <w:i/>
                <w:noProof/>
                <w:sz w:val="18"/>
              </w:rPr>
              <w:tab/>
              <w:t>(Release 9)</w:t>
            </w:r>
            <w:r w:rsidR="003212C1">
              <w:rPr>
                <w:i/>
                <w:noProof/>
                <w:sz w:val="18"/>
              </w:rPr>
              <w:br/>
              <w:t>Rel-10</w:t>
            </w:r>
            <w:r w:rsidR="003212C1">
              <w:rPr>
                <w:i/>
                <w:noProof/>
                <w:sz w:val="18"/>
              </w:rPr>
              <w:tab/>
              <w:t>(Release 10)</w:t>
            </w:r>
            <w:r w:rsidR="003212C1">
              <w:rPr>
                <w:i/>
                <w:noProof/>
                <w:sz w:val="18"/>
              </w:rPr>
              <w:br/>
              <w:t>Rel-11</w:t>
            </w:r>
            <w:r w:rsidR="003212C1">
              <w:rPr>
                <w:i/>
                <w:noProof/>
                <w:sz w:val="18"/>
              </w:rPr>
              <w:tab/>
              <w:t>(Release 11)</w:t>
            </w:r>
            <w:r w:rsidR="003212C1">
              <w:rPr>
                <w:i/>
                <w:noProof/>
                <w:sz w:val="18"/>
              </w:rPr>
              <w:br/>
              <w:t>…</w:t>
            </w:r>
            <w:r w:rsidR="003212C1">
              <w:rPr>
                <w:i/>
                <w:noProof/>
                <w:sz w:val="18"/>
              </w:rPr>
              <w:br/>
              <w:t>Rel-15</w:t>
            </w:r>
            <w:r w:rsidR="003212C1">
              <w:rPr>
                <w:i/>
                <w:noProof/>
                <w:sz w:val="18"/>
              </w:rPr>
              <w:tab/>
              <w:t>(Release 15)</w:t>
            </w:r>
            <w:r w:rsidR="003212C1">
              <w:rPr>
                <w:i/>
                <w:noProof/>
                <w:sz w:val="18"/>
              </w:rPr>
              <w:br/>
              <w:t>Rel-16</w:t>
            </w:r>
            <w:r w:rsidR="003212C1">
              <w:rPr>
                <w:i/>
                <w:noProof/>
                <w:sz w:val="18"/>
              </w:rPr>
              <w:tab/>
              <w:t>(Release 16)</w:t>
            </w:r>
            <w:r w:rsidR="003212C1">
              <w:rPr>
                <w:i/>
                <w:noProof/>
                <w:sz w:val="18"/>
              </w:rPr>
              <w:br/>
              <w:t>Rel-17</w:t>
            </w:r>
            <w:r w:rsidR="003212C1">
              <w:rPr>
                <w:i/>
                <w:noProof/>
                <w:sz w:val="18"/>
              </w:rPr>
              <w:tab/>
              <w:t>(Release 17)</w:t>
            </w:r>
            <w:r w:rsidR="003212C1">
              <w:rPr>
                <w:i/>
                <w:noProof/>
                <w:sz w:val="18"/>
              </w:rPr>
              <w:br/>
              <w:t>Rel-18</w:t>
            </w:r>
            <w:r w:rsidR="003212C1">
              <w:rPr>
                <w:i/>
                <w:noProof/>
                <w:sz w:val="18"/>
              </w:rPr>
              <w:tab/>
              <w:t>(Release 18)</w:t>
            </w:r>
          </w:p>
        </w:tc>
      </w:tr>
      <w:tr w:rsidR="001E41F3" w14:paraId="12EFCFA0" w14:textId="77777777" w:rsidTr="00547111">
        <w:tc>
          <w:tcPr>
            <w:tcW w:w="1843" w:type="dxa"/>
          </w:tcPr>
          <w:p w14:paraId="34A4CACA" w14:textId="77777777" w:rsidR="001E41F3" w:rsidRDefault="001E41F3">
            <w:pPr>
              <w:pStyle w:val="CRCoverPage"/>
              <w:spacing w:after="0"/>
              <w:rPr>
                <w:b/>
                <w:i/>
                <w:noProof/>
                <w:sz w:val="8"/>
                <w:szCs w:val="8"/>
              </w:rPr>
            </w:pPr>
          </w:p>
        </w:tc>
        <w:tc>
          <w:tcPr>
            <w:tcW w:w="7797" w:type="dxa"/>
            <w:gridSpan w:val="10"/>
          </w:tcPr>
          <w:p w14:paraId="31047456" w14:textId="77777777" w:rsidR="001E41F3" w:rsidRDefault="001E41F3">
            <w:pPr>
              <w:pStyle w:val="CRCoverPage"/>
              <w:spacing w:after="0"/>
              <w:rPr>
                <w:noProof/>
                <w:sz w:val="8"/>
                <w:szCs w:val="8"/>
              </w:rPr>
            </w:pPr>
          </w:p>
        </w:tc>
      </w:tr>
      <w:tr w:rsidR="001E41F3" w14:paraId="1C8F09C5" w14:textId="77777777" w:rsidTr="00547111">
        <w:tc>
          <w:tcPr>
            <w:tcW w:w="2694" w:type="dxa"/>
            <w:gridSpan w:val="2"/>
            <w:tcBorders>
              <w:top w:val="single" w:sz="4" w:space="0" w:color="auto"/>
              <w:left w:val="single" w:sz="4" w:space="0" w:color="auto"/>
            </w:tcBorders>
          </w:tcPr>
          <w:p w14:paraId="14FCF2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D66D6" w14:textId="591FC207" w:rsidR="001E41F3" w:rsidRDefault="00BB6449">
            <w:pPr>
              <w:pStyle w:val="CRCoverPage"/>
              <w:spacing w:after="0"/>
              <w:ind w:left="100"/>
              <w:rPr>
                <w:noProof/>
              </w:rPr>
            </w:pPr>
            <w:r>
              <w:rPr>
                <w:noProof/>
              </w:rPr>
              <w:t>NF</w:t>
            </w:r>
            <w:r w:rsidR="004B392E">
              <w:rPr>
                <w:noProof/>
              </w:rPr>
              <w:t xml:space="preserve"> sets share </w:t>
            </w:r>
            <w:r>
              <w:rPr>
                <w:noProof/>
              </w:rPr>
              <w:t>c</w:t>
            </w:r>
            <w:r w:rsidR="004B392E">
              <w:rPr>
                <w:noProof/>
              </w:rPr>
              <w:t xml:space="preserve">ontext information and handle </w:t>
            </w:r>
            <w:r>
              <w:rPr>
                <w:noProof/>
              </w:rPr>
              <w:t>together a group of users/sessions/etc</w:t>
            </w:r>
            <w:r w:rsidR="004B392E">
              <w:rPr>
                <w:noProof/>
              </w:rPr>
              <w:t xml:space="preserve">. The same </w:t>
            </w:r>
            <w:r>
              <w:rPr>
                <w:noProof/>
              </w:rPr>
              <w:t>user/session</w:t>
            </w:r>
            <w:r w:rsidR="004B392E">
              <w:rPr>
                <w:noProof/>
              </w:rPr>
              <w:t xml:space="preserve"> can be managed by different </w:t>
            </w:r>
            <w:r>
              <w:rPr>
                <w:noProof/>
              </w:rPr>
              <w:t>NFs in a set</w:t>
            </w:r>
            <w:r w:rsidR="004B392E">
              <w:rPr>
                <w:noProof/>
              </w:rPr>
              <w:t xml:space="preserve">, requiring the </w:t>
            </w:r>
            <w:r>
              <w:rPr>
                <w:noProof/>
              </w:rPr>
              <w:t>NF set</w:t>
            </w:r>
            <w:r w:rsidR="004B392E">
              <w:rPr>
                <w:noProof/>
              </w:rPr>
              <w:t xml:space="preserve"> to share some LI state information</w:t>
            </w:r>
            <w:r>
              <w:rPr>
                <w:noProof/>
              </w:rPr>
              <w:t xml:space="preserve"> to ensure that the interception can happen</w:t>
            </w:r>
            <w:r w:rsidR="004B392E">
              <w:rPr>
                <w:noProof/>
              </w:rPr>
              <w:t xml:space="preserve">. </w:t>
            </w:r>
            <w:r w:rsidR="00CC41F8">
              <w:rPr>
                <w:noProof/>
              </w:rPr>
              <w:t xml:space="preserve">The behaviour of LI functions in </w:t>
            </w:r>
            <w:r>
              <w:rPr>
                <w:noProof/>
              </w:rPr>
              <w:t>NF</w:t>
            </w:r>
            <w:r w:rsidR="00CC41F8">
              <w:rPr>
                <w:noProof/>
              </w:rPr>
              <w:t xml:space="preserve"> sets is currently undefined</w:t>
            </w:r>
            <w:r w:rsidR="004B392E">
              <w:rPr>
                <w:noProof/>
              </w:rPr>
              <w:t>.</w:t>
            </w:r>
          </w:p>
        </w:tc>
      </w:tr>
      <w:tr w:rsidR="001E41F3" w14:paraId="12272F50" w14:textId="77777777" w:rsidTr="00547111">
        <w:tc>
          <w:tcPr>
            <w:tcW w:w="2694" w:type="dxa"/>
            <w:gridSpan w:val="2"/>
            <w:tcBorders>
              <w:left w:val="single" w:sz="4" w:space="0" w:color="auto"/>
            </w:tcBorders>
          </w:tcPr>
          <w:p w14:paraId="36767E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DC3E" w14:textId="77777777" w:rsidR="001E41F3" w:rsidRDefault="001E41F3">
            <w:pPr>
              <w:pStyle w:val="CRCoverPage"/>
              <w:spacing w:after="0"/>
              <w:rPr>
                <w:noProof/>
                <w:sz w:val="8"/>
                <w:szCs w:val="8"/>
              </w:rPr>
            </w:pPr>
          </w:p>
        </w:tc>
      </w:tr>
      <w:tr w:rsidR="001E41F3" w14:paraId="607D9928" w14:textId="77777777" w:rsidTr="00547111">
        <w:tc>
          <w:tcPr>
            <w:tcW w:w="2694" w:type="dxa"/>
            <w:gridSpan w:val="2"/>
            <w:tcBorders>
              <w:left w:val="single" w:sz="4" w:space="0" w:color="auto"/>
            </w:tcBorders>
          </w:tcPr>
          <w:p w14:paraId="044EB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0E3BC" w14:textId="5E6C588D" w:rsidR="001E41F3" w:rsidRDefault="00A3001C">
            <w:pPr>
              <w:pStyle w:val="CRCoverPage"/>
              <w:spacing w:after="0"/>
              <w:ind w:left="100"/>
              <w:rPr>
                <w:noProof/>
              </w:rPr>
            </w:pPr>
            <w:r>
              <w:rPr>
                <w:noProof/>
              </w:rPr>
              <w:t>1</w:t>
            </w:r>
            <w:r w:rsidRPr="00A3001C">
              <w:rPr>
                <w:noProof/>
                <w:vertAlign w:val="superscript"/>
              </w:rPr>
              <w:t>st</w:t>
            </w:r>
            <w:r>
              <w:rPr>
                <w:noProof/>
              </w:rPr>
              <w:t>, add LI_X1 capability</w:t>
            </w:r>
            <w:r w:rsidR="00CC41F8">
              <w:rPr>
                <w:noProof/>
              </w:rPr>
              <w:t xml:space="preserve"> example</w:t>
            </w:r>
            <w:r>
              <w:rPr>
                <w:noProof/>
              </w:rPr>
              <w:t>, 2</w:t>
            </w:r>
            <w:r w:rsidRPr="00A3001C">
              <w:rPr>
                <w:noProof/>
                <w:vertAlign w:val="superscript"/>
              </w:rPr>
              <w:t>nd</w:t>
            </w:r>
            <w:r>
              <w:rPr>
                <w:noProof/>
              </w:rPr>
              <w:t xml:space="preserve">, specify </w:t>
            </w:r>
            <w:r w:rsidR="001C459D">
              <w:rPr>
                <w:noProof/>
              </w:rPr>
              <w:t>external</w:t>
            </w:r>
            <w:r>
              <w:rPr>
                <w:noProof/>
              </w:rPr>
              <w:t xml:space="preserve"> storage for NF sets, 3</w:t>
            </w:r>
            <w:r w:rsidRPr="00A3001C">
              <w:rPr>
                <w:noProof/>
                <w:vertAlign w:val="superscript"/>
              </w:rPr>
              <w:t>rd</w:t>
            </w:r>
            <w:r>
              <w:rPr>
                <w:noProof/>
              </w:rPr>
              <w:t xml:space="preserve">, force virtualised LI functions to keep </w:t>
            </w:r>
            <w:r w:rsidR="001C459D">
              <w:rPr>
                <w:noProof/>
              </w:rPr>
              <w:t>external</w:t>
            </w:r>
            <w:r>
              <w:rPr>
                <w:noProof/>
              </w:rPr>
              <w:t xml:space="preserve"> storage up to date.</w:t>
            </w:r>
          </w:p>
        </w:tc>
      </w:tr>
      <w:tr w:rsidR="001E41F3" w14:paraId="5BBA311E" w14:textId="77777777" w:rsidTr="00547111">
        <w:tc>
          <w:tcPr>
            <w:tcW w:w="2694" w:type="dxa"/>
            <w:gridSpan w:val="2"/>
            <w:tcBorders>
              <w:left w:val="single" w:sz="4" w:space="0" w:color="auto"/>
            </w:tcBorders>
          </w:tcPr>
          <w:p w14:paraId="4D6989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BA5776" w14:textId="77777777" w:rsidR="001E41F3" w:rsidRDefault="001E41F3">
            <w:pPr>
              <w:pStyle w:val="CRCoverPage"/>
              <w:spacing w:after="0"/>
              <w:rPr>
                <w:noProof/>
                <w:sz w:val="8"/>
                <w:szCs w:val="8"/>
              </w:rPr>
            </w:pPr>
          </w:p>
        </w:tc>
      </w:tr>
      <w:tr w:rsidR="001E41F3" w14:paraId="45406A6E" w14:textId="77777777" w:rsidTr="00547111">
        <w:tc>
          <w:tcPr>
            <w:tcW w:w="2694" w:type="dxa"/>
            <w:gridSpan w:val="2"/>
            <w:tcBorders>
              <w:left w:val="single" w:sz="4" w:space="0" w:color="auto"/>
              <w:bottom w:val="single" w:sz="4" w:space="0" w:color="auto"/>
            </w:tcBorders>
          </w:tcPr>
          <w:p w14:paraId="10FB31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E416B" w14:textId="72B4BEAB" w:rsidR="001E41F3" w:rsidRDefault="00A3001C">
            <w:pPr>
              <w:pStyle w:val="CRCoverPage"/>
              <w:spacing w:after="0"/>
              <w:ind w:left="100"/>
              <w:rPr>
                <w:noProof/>
              </w:rPr>
            </w:pPr>
            <w:r>
              <w:rPr>
                <w:noProof/>
              </w:rPr>
              <w:t>Implementation of LI for SMF sets remains undefined and confusing</w:t>
            </w:r>
            <w:r w:rsidR="00033952">
              <w:rPr>
                <w:noProof/>
              </w:rPr>
              <w:t>.</w:t>
            </w:r>
          </w:p>
        </w:tc>
      </w:tr>
      <w:tr w:rsidR="001E41F3" w14:paraId="368EF092" w14:textId="77777777" w:rsidTr="00547111">
        <w:tc>
          <w:tcPr>
            <w:tcW w:w="2694" w:type="dxa"/>
            <w:gridSpan w:val="2"/>
          </w:tcPr>
          <w:p w14:paraId="533FDF84" w14:textId="77777777" w:rsidR="001E41F3" w:rsidRDefault="001E41F3">
            <w:pPr>
              <w:pStyle w:val="CRCoverPage"/>
              <w:spacing w:after="0"/>
              <w:rPr>
                <w:b/>
                <w:i/>
                <w:noProof/>
                <w:sz w:val="8"/>
                <w:szCs w:val="8"/>
              </w:rPr>
            </w:pPr>
          </w:p>
        </w:tc>
        <w:tc>
          <w:tcPr>
            <w:tcW w:w="6946" w:type="dxa"/>
            <w:gridSpan w:val="9"/>
          </w:tcPr>
          <w:p w14:paraId="546EB7D3" w14:textId="77777777" w:rsidR="001E41F3" w:rsidRDefault="001E41F3">
            <w:pPr>
              <w:pStyle w:val="CRCoverPage"/>
              <w:spacing w:after="0"/>
              <w:rPr>
                <w:noProof/>
                <w:sz w:val="8"/>
                <w:szCs w:val="8"/>
              </w:rPr>
            </w:pPr>
          </w:p>
        </w:tc>
      </w:tr>
      <w:tr w:rsidR="001E41F3" w14:paraId="2D6C3528" w14:textId="77777777" w:rsidTr="00547111">
        <w:tc>
          <w:tcPr>
            <w:tcW w:w="2694" w:type="dxa"/>
            <w:gridSpan w:val="2"/>
            <w:tcBorders>
              <w:top w:val="single" w:sz="4" w:space="0" w:color="auto"/>
              <w:left w:val="single" w:sz="4" w:space="0" w:color="auto"/>
            </w:tcBorders>
          </w:tcPr>
          <w:p w14:paraId="24AFDF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1D9F12" w14:textId="75948E61" w:rsidR="001E41F3" w:rsidRDefault="004B392E">
            <w:pPr>
              <w:pStyle w:val="CRCoverPage"/>
              <w:spacing w:after="0"/>
              <w:ind w:left="100"/>
              <w:rPr>
                <w:noProof/>
              </w:rPr>
            </w:pPr>
            <w:r>
              <w:rPr>
                <w:noProof/>
              </w:rPr>
              <w:t>5.4.4.2, 6.2.7, 8.4.3</w:t>
            </w:r>
          </w:p>
        </w:tc>
      </w:tr>
      <w:tr w:rsidR="001E41F3" w14:paraId="4DEBE987" w14:textId="77777777" w:rsidTr="00547111">
        <w:tc>
          <w:tcPr>
            <w:tcW w:w="2694" w:type="dxa"/>
            <w:gridSpan w:val="2"/>
            <w:tcBorders>
              <w:left w:val="single" w:sz="4" w:space="0" w:color="auto"/>
            </w:tcBorders>
          </w:tcPr>
          <w:p w14:paraId="2B3FFB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93B74D" w14:textId="77777777" w:rsidR="001E41F3" w:rsidRDefault="001E41F3">
            <w:pPr>
              <w:pStyle w:val="CRCoverPage"/>
              <w:spacing w:after="0"/>
              <w:rPr>
                <w:noProof/>
                <w:sz w:val="8"/>
                <w:szCs w:val="8"/>
              </w:rPr>
            </w:pPr>
          </w:p>
        </w:tc>
      </w:tr>
      <w:tr w:rsidR="001E41F3" w14:paraId="2F8C20A6" w14:textId="77777777" w:rsidTr="00547111">
        <w:tc>
          <w:tcPr>
            <w:tcW w:w="2694" w:type="dxa"/>
            <w:gridSpan w:val="2"/>
            <w:tcBorders>
              <w:left w:val="single" w:sz="4" w:space="0" w:color="auto"/>
            </w:tcBorders>
          </w:tcPr>
          <w:p w14:paraId="6E6AB0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B34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BE2A8" w14:textId="77777777" w:rsidR="001E41F3" w:rsidRDefault="001E41F3">
            <w:pPr>
              <w:pStyle w:val="CRCoverPage"/>
              <w:spacing w:after="0"/>
              <w:jc w:val="center"/>
              <w:rPr>
                <w:b/>
                <w:caps/>
                <w:noProof/>
              </w:rPr>
            </w:pPr>
            <w:r>
              <w:rPr>
                <w:b/>
                <w:caps/>
                <w:noProof/>
              </w:rPr>
              <w:t>N</w:t>
            </w:r>
          </w:p>
        </w:tc>
        <w:tc>
          <w:tcPr>
            <w:tcW w:w="2977" w:type="dxa"/>
            <w:gridSpan w:val="4"/>
          </w:tcPr>
          <w:p w14:paraId="1A63344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D95B30" w14:textId="77777777" w:rsidR="001E41F3" w:rsidRDefault="001E41F3">
            <w:pPr>
              <w:pStyle w:val="CRCoverPage"/>
              <w:spacing w:after="0"/>
              <w:ind w:left="99"/>
              <w:rPr>
                <w:noProof/>
              </w:rPr>
            </w:pPr>
          </w:p>
        </w:tc>
      </w:tr>
      <w:tr w:rsidR="001E41F3" w14:paraId="3EA2164F" w14:textId="77777777" w:rsidTr="00547111">
        <w:tc>
          <w:tcPr>
            <w:tcW w:w="2694" w:type="dxa"/>
            <w:gridSpan w:val="2"/>
            <w:tcBorders>
              <w:left w:val="single" w:sz="4" w:space="0" w:color="auto"/>
            </w:tcBorders>
          </w:tcPr>
          <w:p w14:paraId="2DCD3C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5C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D839" w14:textId="735053E5" w:rsidR="001E41F3" w:rsidRDefault="00A3001C">
            <w:pPr>
              <w:pStyle w:val="CRCoverPage"/>
              <w:spacing w:after="0"/>
              <w:jc w:val="center"/>
              <w:rPr>
                <w:b/>
                <w:caps/>
                <w:noProof/>
              </w:rPr>
            </w:pPr>
            <w:r>
              <w:rPr>
                <w:b/>
                <w:caps/>
                <w:noProof/>
              </w:rPr>
              <w:t>X</w:t>
            </w:r>
          </w:p>
        </w:tc>
        <w:tc>
          <w:tcPr>
            <w:tcW w:w="2977" w:type="dxa"/>
            <w:gridSpan w:val="4"/>
          </w:tcPr>
          <w:p w14:paraId="180FD6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2A3C9" w14:textId="77777777" w:rsidR="001E41F3" w:rsidRDefault="00145D43">
            <w:pPr>
              <w:pStyle w:val="CRCoverPage"/>
              <w:spacing w:after="0"/>
              <w:ind w:left="99"/>
              <w:rPr>
                <w:noProof/>
              </w:rPr>
            </w:pPr>
            <w:r>
              <w:rPr>
                <w:noProof/>
              </w:rPr>
              <w:t xml:space="preserve">TS/TR ... CR ... </w:t>
            </w:r>
          </w:p>
        </w:tc>
      </w:tr>
      <w:tr w:rsidR="001E41F3" w14:paraId="4B34800F" w14:textId="77777777" w:rsidTr="00547111">
        <w:tc>
          <w:tcPr>
            <w:tcW w:w="2694" w:type="dxa"/>
            <w:gridSpan w:val="2"/>
            <w:tcBorders>
              <w:left w:val="single" w:sz="4" w:space="0" w:color="auto"/>
            </w:tcBorders>
          </w:tcPr>
          <w:p w14:paraId="6B3EA8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A7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935C1" w14:textId="6BAF7DF0" w:rsidR="001E41F3" w:rsidRDefault="00A3001C">
            <w:pPr>
              <w:pStyle w:val="CRCoverPage"/>
              <w:spacing w:after="0"/>
              <w:jc w:val="center"/>
              <w:rPr>
                <w:b/>
                <w:caps/>
                <w:noProof/>
              </w:rPr>
            </w:pPr>
            <w:r>
              <w:rPr>
                <w:b/>
                <w:caps/>
                <w:noProof/>
              </w:rPr>
              <w:t>X</w:t>
            </w:r>
          </w:p>
        </w:tc>
        <w:tc>
          <w:tcPr>
            <w:tcW w:w="2977" w:type="dxa"/>
            <w:gridSpan w:val="4"/>
          </w:tcPr>
          <w:p w14:paraId="39400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8B494" w14:textId="77777777" w:rsidR="001E41F3" w:rsidRDefault="00145D43">
            <w:pPr>
              <w:pStyle w:val="CRCoverPage"/>
              <w:spacing w:after="0"/>
              <w:ind w:left="99"/>
              <w:rPr>
                <w:noProof/>
              </w:rPr>
            </w:pPr>
            <w:r>
              <w:rPr>
                <w:noProof/>
              </w:rPr>
              <w:t xml:space="preserve">TS/TR ... CR ... </w:t>
            </w:r>
          </w:p>
        </w:tc>
      </w:tr>
      <w:tr w:rsidR="001E41F3" w14:paraId="364DCE71" w14:textId="77777777" w:rsidTr="00547111">
        <w:tc>
          <w:tcPr>
            <w:tcW w:w="2694" w:type="dxa"/>
            <w:gridSpan w:val="2"/>
            <w:tcBorders>
              <w:left w:val="single" w:sz="4" w:space="0" w:color="auto"/>
            </w:tcBorders>
          </w:tcPr>
          <w:p w14:paraId="3821A7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2A64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6F4FC" w14:textId="467F5141" w:rsidR="001E41F3" w:rsidRDefault="00A3001C">
            <w:pPr>
              <w:pStyle w:val="CRCoverPage"/>
              <w:spacing w:after="0"/>
              <w:jc w:val="center"/>
              <w:rPr>
                <w:b/>
                <w:caps/>
                <w:noProof/>
              </w:rPr>
            </w:pPr>
            <w:r>
              <w:rPr>
                <w:b/>
                <w:caps/>
                <w:noProof/>
              </w:rPr>
              <w:t>X</w:t>
            </w:r>
          </w:p>
        </w:tc>
        <w:tc>
          <w:tcPr>
            <w:tcW w:w="2977" w:type="dxa"/>
            <w:gridSpan w:val="4"/>
          </w:tcPr>
          <w:p w14:paraId="77D13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3A0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4F380D" w14:textId="77777777" w:rsidTr="00547111">
        <w:tc>
          <w:tcPr>
            <w:tcW w:w="2694" w:type="dxa"/>
            <w:gridSpan w:val="2"/>
            <w:tcBorders>
              <w:left w:val="single" w:sz="4" w:space="0" w:color="auto"/>
            </w:tcBorders>
          </w:tcPr>
          <w:p w14:paraId="61F58E54" w14:textId="77777777" w:rsidR="001E41F3" w:rsidRDefault="001E41F3">
            <w:pPr>
              <w:pStyle w:val="CRCoverPage"/>
              <w:spacing w:after="0"/>
              <w:rPr>
                <w:b/>
                <w:i/>
                <w:noProof/>
              </w:rPr>
            </w:pPr>
          </w:p>
        </w:tc>
        <w:tc>
          <w:tcPr>
            <w:tcW w:w="6946" w:type="dxa"/>
            <w:gridSpan w:val="9"/>
            <w:tcBorders>
              <w:right w:val="single" w:sz="4" w:space="0" w:color="auto"/>
            </w:tcBorders>
          </w:tcPr>
          <w:p w14:paraId="24621F15" w14:textId="77777777" w:rsidR="001E41F3" w:rsidRDefault="001E41F3">
            <w:pPr>
              <w:pStyle w:val="CRCoverPage"/>
              <w:spacing w:after="0"/>
              <w:rPr>
                <w:noProof/>
              </w:rPr>
            </w:pPr>
          </w:p>
        </w:tc>
      </w:tr>
      <w:tr w:rsidR="001E41F3" w14:paraId="511FBBE9" w14:textId="77777777" w:rsidTr="00547111">
        <w:tc>
          <w:tcPr>
            <w:tcW w:w="2694" w:type="dxa"/>
            <w:gridSpan w:val="2"/>
            <w:tcBorders>
              <w:left w:val="single" w:sz="4" w:space="0" w:color="auto"/>
              <w:bottom w:val="single" w:sz="4" w:space="0" w:color="auto"/>
            </w:tcBorders>
          </w:tcPr>
          <w:p w14:paraId="71263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6ED64A" w14:textId="77777777" w:rsidR="001E41F3" w:rsidRDefault="001E41F3">
            <w:pPr>
              <w:pStyle w:val="CRCoverPage"/>
              <w:spacing w:after="0"/>
              <w:ind w:left="100"/>
              <w:rPr>
                <w:noProof/>
              </w:rPr>
            </w:pPr>
          </w:p>
        </w:tc>
      </w:tr>
    </w:tbl>
    <w:p w14:paraId="4978AA1E"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212C1" w14:paraId="221296E5" w14:textId="77777777" w:rsidTr="005B361C">
        <w:tc>
          <w:tcPr>
            <w:tcW w:w="2694" w:type="dxa"/>
            <w:tcBorders>
              <w:top w:val="single" w:sz="4" w:space="0" w:color="auto"/>
              <w:left w:val="single" w:sz="4" w:space="0" w:color="auto"/>
              <w:bottom w:val="single" w:sz="4" w:space="0" w:color="auto"/>
            </w:tcBorders>
          </w:tcPr>
          <w:p w14:paraId="7275B8A6" w14:textId="77777777" w:rsidR="003212C1" w:rsidRDefault="003212C1" w:rsidP="005B361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9399B96" w14:textId="77777777" w:rsidR="003212C1" w:rsidRDefault="003212C1" w:rsidP="005B361C">
            <w:pPr>
              <w:pStyle w:val="CRCoverPage"/>
              <w:spacing w:after="0"/>
              <w:ind w:left="100"/>
              <w:rPr>
                <w:noProof/>
              </w:rPr>
            </w:pPr>
          </w:p>
        </w:tc>
      </w:tr>
    </w:tbl>
    <w:p w14:paraId="35231DE3" w14:textId="2BE9A84E" w:rsidR="003212C1" w:rsidRDefault="003212C1">
      <w:pPr>
        <w:rPr>
          <w:noProof/>
        </w:rPr>
        <w:sectPr w:rsidR="003212C1">
          <w:headerReference w:type="even" r:id="rId11"/>
          <w:footnotePr>
            <w:numRestart w:val="eachSect"/>
          </w:footnotePr>
          <w:pgSz w:w="11907" w:h="16840" w:code="9"/>
          <w:pgMar w:top="1418" w:right="1134" w:bottom="1134" w:left="1134" w:header="680" w:footer="567" w:gutter="0"/>
          <w:cols w:space="720"/>
        </w:sectPr>
      </w:pPr>
    </w:p>
    <w:p w14:paraId="3F3B5C14" w14:textId="612B7E02" w:rsidR="00C728A8" w:rsidRPr="00C728A8" w:rsidRDefault="00C728A8" w:rsidP="00D66164">
      <w:pPr>
        <w:rPr>
          <w:noProof/>
          <w:sz w:val="40"/>
          <w:szCs w:val="40"/>
        </w:rPr>
      </w:pPr>
      <w:r w:rsidRPr="00C728A8">
        <w:rPr>
          <w:noProof/>
          <w:sz w:val="40"/>
          <w:szCs w:val="40"/>
        </w:rPr>
        <w:lastRenderedPageBreak/>
        <w:t>-----------</w:t>
      </w:r>
      <w:r>
        <w:rPr>
          <w:noProof/>
          <w:sz w:val="40"/>
          <w:szCs w:val="40"/>
        </w:rPr>
        <w:t>----</w:t>
      </w:r>
      <w:r w:rsidRPr="00C728A8">
        <w:rPr>
          <w:noProof/>
          <w:sz w:val="40"/>
          <w:szCs w:val="40"/>
        </w:rPr>
        <w:t>--</w:t>
      </w:r>
      <w:r>
        <w:rPr>
          <w:noProof/>
          <w:sz w:val="40"/>
          <w:szCs w:val="40"/>
        </w:rPr>
        <w:t>---</w:t>
      </w:r>
      <w:r w:rsidR="0087270C">
        <w:rPr>
          <w:noProof/>
          <w:sz w:val="40"/>
          <w:szCs w:val="40"/>
        </w:rPr>
        <w:t>---</w:t>
      </w:r>
      <w:r>
        <w:rPr>
          <w:noProof/>
          <w:sz w:val="40"/>
          <w:szCs w:val="40"/>
        </w:rPr>
        <w:t>-</w:t>
      </w:r>
      <w:r w:rsidRPr="00C728A8">
        <w:rPr>
          <w:noProof/>
          <w:sz w:val="40"/>
          <w:szCs w:val="40"/>
        </w:rPr>
        <w:t>--</w:t>
      </w:r>
      <w:r w:rsidR="0087270C">
        <w:rPr>
          <w:noProof/>
          <w:sz w:val="40"/>
          <w:szCs w:val="40"/>
        </w:rPr>
        <w:t>FIRST</w:t>
      </w:r>
      <w:r w:rsidRPr="00C728A8">
        <w:rPr>
          <w:noProof/>
          <w:sz w:val="40"/>
          <w:szCs w:val="40"/>
        </w:rPr>
        <w:t xml:space="preserve"> CHANGE--------</w:t>
      </w:r>
      <w:r w:rsidR="0087270C">
        <w:rPr>
          <w:noProof/>
          <w:sz w:val="40"/>
          <w:szCs w:val="40"/>
        </w:rPr>
        <w:t>---</w:t>
      </w:r>
      <w:r w:rsidRPr="00C728A8">
        <w:rPr>
          <w:noProof/>
          <w:sz w:val="40"/>
          <w:szCs w:val="40"/>
        </w:rPr>
        <w:t>--</w:t>
      </w:r>
      <w:r>
        <w:rPr>
          <w:noProof/>
          <w:sz w:val="40"/>
          <w:szCs w:val="40"/>
        </w:rPr>
        <w:t>------</w:t>
      </w:r>
      <w:r w:rsidRPr="00C728A8">
        <w:rPr>
          <w:noProof/>
          <w:sz w:val="40"/>
          <w:szCs w:val="40"/>
        </w:rPr>
        <w:t>-----</w:t>
      </w:r>
    </w:p>
    <w:p w14:paraId="4F63AA3B" w14:textId="77777777" w:rsidR="00C728A8" w:rsidRPr="00583848" w:rsidRDefault="00C728A8" w:rsidP="00C728A8">
      <w:pPr>
        <w:pStyle w:val="Heading4"/>
        <w:rPr>
          <w:color w:val="000000"/>
        </w:rPr>
      </w:pPr>
      <w:bookmarkStart w:id="2" w:name="_Toc50548456"/>
      <w:r w:rsidRPr="00583848">
        <w:t>5.4.4.2</w:t>
      </w:r>
      <w:r w:rsidRPr="00583848">
        <w:tab/>
        <w:t>LIPF and POI</w:t>
      </w:r>
      <w:bookmarkEnd w:id="2"/>
    </w:p>
    <w:p w14:paraId="3D867F09" w14:textId="77777777" w:rsidR="00C728A8" w:rsidRPr="00583848" w:rsidRDefault="00C728A8" w:rsidP="00C728A8">
      <w:r w:rsidRPr="00583848">
        <w:t>The following are examples of some of the information that may be passed over LI_X1 to the POI as a part of intercept provisioning:</w:t>
      </w:r>
    </w:p>
    <w:p w14:paraId="6BC461CC" w14:textId="77777777" w:rsidR="00C728A8" w:rsidRPr="00583848" w:rsidRDefault="00C728A8" w:rsidP="00C728A8">
      <w:pPr>
        <w:pStyle w:val="B1"/>
      </w:pPr>
      <w:r>
        <w:t>-</w:t>
      </w:r>
      <w:r>
        <w:tab/>
      </w:r>
      <w:r w:rsidRPr="00583848">
        <w:t xml:space="preserve">Information necessary to associate multiple </w:t>
      </w:r>
      <w:proofErr w:type="spellStart"/>
      <w:r w:rsidRPr="00583848">
        <w:t>xIRI</w:t>
      </w:r>
      <w:proofErr w:type="spellEnd"/>
      <w:r w:rsidRPr="00583848">
        <w:t>/</w:t>
      </w:r>
      <w:proofErr w:type="spellStart"/>
      <w:r w:rsidRPr="00583848">
        <w:t>xCC</w:t>
      </w:r>
      <w:proofErr w:type="spellEnd"/>
      <w:r w:rsidRPr="00583848">
        <w:t xml:space="preserve"> at MDF2/MDF3</w:t>
      </w:r>
      <w:r>
        <w:t>.</w:t>
      </w:r>
    </w:p>
    <w:p w14:paraId="67E8ADAB" w14:textId="77777777" w:rsidR="00C728A8" w:rsidRPr="00583848" w:rsidRDefault="00C728A8" w:rsidP="00C728A8">
      <w:pPr>
        <w:pStyle w:val="B1"/>
      </w:pPr>
      <w:r>
        <w:t>-</w:t>
      </w:r>
      <w:r>
        <w:tab/>
      </w:r>
      <w:r w:rsidRPr="00583848">
        <w:t xml:space="preserve">Target </w:t>
      </w:r>
      <w:r>
        <w:t>i</w:t>
      </w:r>
      <w:r w:rsidRPr="00583848">
        <w:t>dentifier</w:t>
      </w:r>
      <w:r>
        <w:t>.</w:t>
      </w:r>
    </w:p>
    <w:p w14:paraId="645B5BF3" w14:textId="77777777" w:rsidR="00C728A8" w:rsidRPr="00583848" w:rsidRDefault="00C728A8" w:rsidP="00C728A8">
      <w:pPr>
        <w:pStyle w:val="B1"/>
      </w:pPr>
      <w:r>
        <w:t>-</w:t>
      </w:r>
      <w:r>
        <w:tab/>
        <w:t>Type of i</w:t>
      </w:r>
      <w:r w:rsidRPr="00583848">
        <w:t>ntercept (IRI only; CC only; or IRI and CC)</w:t>
      </w:r>
      <w:r>
        <w:t>.</w:t>
      </w:r>
    </w:p>
    <w:p w14:paraId="1FE36986" w14:textId="77777777" w:rsidR="00C728A8" w:rsidRPr="00583848" w:rsidRDefault="00C728A8" w:rsidP="00C728A8">
      <w:pPr>
        <w:pStyle w:val="B1"/>
      </w:pPr>
      <w:r>
        <w:t>-</w:t>
      </w:r>
      <w:r>
        <w:tab/>
        <w:t>Service s</w:t>
      </w:r>
      <w:r w:rsidRPr="00583848">
        <w:t>coping</w:t>
      </w:r>
      <w:r>
        <w:t>.</w:t>
      </w:r>
    </w:p>
    <w:p w14:paraId="7253F0E6" w14:textId="77777777" w:rsidR="00C728A8" w:rsidRPr="00583848" w:rsidRDefault="00C728A8" w:rsidP="00C728A8">
      <w:pPr>
        <w:pStyle w:val="B1"/>
      </w:pPr>
      <w:r>
        <w:t>-</w:t>
      </w:r>
      <w:r>
        <w:tab/>
      </w:r>
      <w:r w:rsidRPr="00583848">
        <w:t>Further filtering criteria</w:t>
      </w:r>
      <w:r>
        <w:t>.</w:t>
      </w:r>
    </w:p>
    <w:p w14:paraId="194DA2BD" w14:textId="40169BA9" w:rsidR="00C728A8" w:rsidRDefault="00C728A8" w:rsidP="00C728A8">
      <w:pPr>
        <w:pStyle w:val="B1"/>
      </w:pPr>
      <w:r>
        <w:t>-</w:t>
      </w:r>
      <w:r>
        <w:tab/>
      </w:r>
      <w:r w:rsidRPr="00583848">
        <w:t>Address of MDF2 or MDF3</w:t>
      </w:r>
      <w:r>
        <w:t>.</w:t>
      </w:r>
    </w:p>
    <w:p w14:paraId="3E5E7E68" w14:textId="08232641" w:rsidR="00853471" w:rsidRPr="00583848" w:rsidRDefault="00853471" w:rsidP="00C728A8">
      <w:pPr>
        <w:pStyle w:val="B1"/>
      </w:pPr>
      <w:ins w:id="3" w:author="Martin Soroa, I. (Iñaki)" w:date="2020-12-16T15:10:00Z">
        <w:r>
          <w:t>-</w:t>
        </w:r>
        <w:r>
          <w:tab/>
          <w:t>Credentials to access</w:t>
        </w:r>
      </w:ins>
      <w:ins w:id="4" w:author="Martin Soroa, I. (Iñaki)" w:date="2020-12-18T10:42:00Z">
        <w:r w:rsidR="002C30DD">
          <w:t xml:space="preserve"> external LI data </w:t>
        </w:r>
      </w:ins>
      <w:ins w:id="5" w:author="Martin Soroa, I. (Iñaki)" w:date="2020-12-16T15:10:00Z">
        <w:r>
          <w:t>storage functions</w:t>
        </w:r>
        <w:r w:rsidR="0087270C">
          <w:t>.</w:t>
        </w:r>
      </w:ins>
    </w:p>
    <w:p w14:paraId="5268F7D0" w14:textId="77777777" w:rsidR="00C728A8" w:rsidRPr="00583848" w:rsidRDefault="00C728A8" w:rsidP="00C728A8">
      <w:r w:rsidRPr="00583848">
        <w:t>The exact nature of the information passed depends on the role of the POI.</w:t>
      </w:r>
    </w:p>
    <w:p w14:paraId="1FF7C786" w14:textId="2F579F68" w:rsidR="00C728A8" w:rsidRDefault="00C728A8" w:rsidP="00C728A8">
      <w:r w:rsidRPr="00583848">
        <w:t>The LI_X1 interface between the LIPF (in the ADMF) and a Triggered POI shall be used only for audit and management purposes, and not for provisioning purposes.</w:t>
      </w:r>
    </w:p>
    <w:p w14:paraId="2564C603" w14:textId="576FD3FD" w:rsidR="0087270C" w:rsidRPr="00C728A8" w:rsidRDefault="0087270C" w:rsidP="0087270C">
      <w:pPr>
        <w:rPr>
          <w:noProof/>
          <w:sz w:val="40"/>
          <w:szCs w:val="40"/>
        </w:rPr>
      </w:pPr>
      <w:r w:rsidRPr="00C728A8">
        <w:rPr>
          <w:noProof/>
          <w:sz w:val="40"/>
          <w:szCs w:val="40"/>
        </w:rPr>
        <w:t>-----------</w:t>
      </w:r>
      <w:r>
        <w:rPr>
          <w:noProof/>
          <w:sz w:val="40"/>
          <w:szCs w:val="40"/>
        </w:rPr>
        <w:t>----</w:t>
      </w:r>
      <w:r w:rsidRPr="00C728A8">
        <w:rPr>
          <w:noProof/>
          <w:sz w:val="40"/>
          <w:szCs w:val="40"/>
        </w:rPr>
        <w:t>--</w:t>
      </w:r>
      <w:r>
        <w:rPr>
          <w:noProof/>
          <w:sz w:val="40"/>
          <w:szCs w:val="40"/>
        </w:rPr>
        <w:t>-----</w:t>
      </w:r>
      <w:r w:rsidRPr="00C728A8">
        <w:rPr>
          <w:noProof/>
          <w:sz w:val="40"/>
          <w:szCs w:val="40"/>
        </w:rPr>
        <w:t>--</w:t>
      </w:r>
      <w:r>
        <w:rPr>
          <w:noProof/>
          <w:sz w:val="40"/>
          <w:szCs w:val="40"/>
        </w:rPr>
        <w:t>SECOND</w:t>
      </w:r>
      <w:r w:rsidRPr="00C728A8">
        <w:rPr>
          <w:noProof/>
          <w:sz w:val="40"/>
          <w:szCs w:val="40"/>
        </w:rPr>
        <w:t xml:space="preserve"> CHANGE---------</w:t>
      </w:r>
      <w:r>
        <w:rPr>
          <w:noProof/>
          <w:sz w:val="40"/>
          <w:szCs w:val="40"/>
        </w:rPr>
        <w:t>--------</w:t>
      </w:r>
      <w:r w:rsidRPr="00C728A8">
        <w:rPr>
          <w:noProof/>
          <w:sz w:val="40"/>
          <w:szCs w:val="40"/>
        </w:rPr>
        <w:t>------</w:t>
      </w:r>
    </w:p>
    <w:p w14:paraId="6A1CC468" w14:textId="77777777" w:rsidR="0087270C" w:rsidRPr="00583848" w:rsidRDefault="0087270C" w:rsidP="0087270C">
      <w:pPr>
        <w:pStyle w:val="Heading3"/>
      </w:pPr>
      <w:bookmarkStart w:id="6" w:name="_Toc50548519"/>
      <w:r w:rsidRPr="00583848">
        <w:t>6.2.7</w:t>
      </w:r>
      <w:r>
        <w:tab/>
        <w:t>External data s</w:t>
      </w:r>
      <w:r w:rsidRPr="00583848">
        <w:t>torage</w:t>
      </w:r>
      <w:bookmarkEnd w:id="6"/>
    </w:p>
    <w:p w14:paraId="6CA7B6C3" w14:textId="77777777" w:rsidR="0087270C" w:rsidRPr="00583848" w:rsidRDefault="0087270C" w:rsidP="0087270C">
      <w:pPr>
        <w:keepNext/>
        <w:keepLines/>
      </w:pPr>
      <w:r w:rsidRPr="00583848">
        <w:t>The UDSF or UDR as defined in TS 23.501 [2] are used to externally store data relating to one or more NFs, separating the compute and storage elements of an NF. Where the NF contains a POI the following restrictions on the use of the UDSF/UDR shall apply:</w:t>
      </w:r>
    </w:p>
    <w:p w14:paraId="791B4B6D" w14:textId="77777777" w:rsidR="0087270C" w:rsidRPr="00583848" w:rsidRDefault="0087270C" w:rsidP="0087270C">
      <w:pPr>
        <w:pStyle w:val="B1"/>
      </w:pPr>
      <w:r w:rsidRPr="00583848">
        <w:t>-</w:t>
      </w:r>
      <w:r w:rsidRPr="00583848">
        <w:tab/>
        <w:t>The UDSF/UDR shall be subject to the same location, geographic, security and other physical environment constraints as the NF POI for which it is storing data</w:t>
      </w:r>
      <w:r>
        <w:t>.</w:t>
      </w:r>
    </w:p>
    <w:p w14:paraId="272986B7" w14:textId="77777777" w:rsidR="0087270C" w:rsidRPr="00583848" w:rsidRDefault="0087270C" w:rsidP="0087270C">
      <w:pPr>
        <w:pStyle w:val="B1"/>
      </w:pPr>
      <w:r w:rsidRPr="00583848">
        <w:t>-</w:t>
      </w:r>
      <w:r w:rsidRPr="00583848">
        <w:tab/>
        <w:t>No LI specific POI data (e.g. target list) shall be stored in the UDSF/UDR unless storage is directly under the control of the POI within the NF</w:t>
      </w:r>
      <w:r>
        <w:t>.</w:t>
      </w:r>
    </w:p>
    <w:p w14:paraId="7F21E687" w14:textId="7BB86013" w:rsidR="0087270C" w:rsidRPr="00583848" w:rsidRDefault="0087270C" w:rsidP="0087270C">
      <w:pPr>
        <w:pStyle w:val="B1"/>
      </w:pPr>
      <w:r w:rsidRPr="00583848">
        <w:t>-</w:t>
      </w:r>
      <w:r w:rsidRPr="00583848">
        <w:tab/>
        <w:t xml:space="preserve">LI data stored in a UDSF/UDR shall only be accessible by the specific individual POI </w:t>
      </w:r>
      <w:ins w:id="7" w:author="Martin Soroa, I. (Iñaki)" w:date="2020-12-16T15:12:00Z">
        <w:r>
          <w:t>or TF, or by the POIs and TFs of NFs in the same NF set</w:t>
        </w:r>
      </w:ins>
      <w:ins w:id="8" w:author="Martin Soroa, I. (Iñaki)" w:date="2020-12-16T15:13:00Z">
        <w:r>
          <w:t xml:space="preserve">, </w:t>
        </w:r>
      </w:ins>
      <w:r w:rsidRPr="00583848">
        <w:t xml:space="preserve">for which the UDSF/UDR is storing data and that data shall not be shared </w:t>
      </w:r>
      <w:ins w:id="9" w:author="Martin Soroa, I. (Iñaki)" w:date="2020-12-16T15:13:00Z">
        <w:r>
          <w:t>outside the NF set</w:t>
        </w:r>
      </w:ins>
      <w:del w:id="10" w:author="Martin Soroa, I. (Iñaki)" w:date="2020-12-16T15:13:00Z">
        <w:r w:rsidRPr="00583848" w:rsidDel="0087270C">
          <w:delText>between POIs</w:delText>
        </w:r>
      </w:del>
      <w:r w:rsidRPr="00583848">
        <w:t xml:space="preserve"> unless specifically authorised by the LICF within the ADMF</w:t>
      </w:r>
      <w:r>
        <w:t>.</w:t>
      </w:r>
    </w:p>
    <w:p w14:paraId="5295D742" w14:textId="3C142FD2" w:rsidR="0087270C" w:rsidRPr="00583848" w:rsidRDefault="0087270C" w:rsidP="0087270C">
      <w:pPr>
        <w:pStyle w:val="B1"/>
      </w:pPr>
      <w:r w:rsidRPr="00583848">
        <w:t>-</w:t>
      </w:r>
      <w:r w:rsidRPr="00583848">
        <w:tab/>
        <w:t>By default, LI data shall not be stored in a UDSF/UDR which is shared by multiple NFs</w:t>
      </w:r>
      <w:ins w:id="11" w:author="Martin Soroa, I. (Iñaki)" w:date="2020-12-18T09:53:00Z">
        <w:r w:rsidR="001C459D">
          <w:t xml:space="preserve"> belonging to different NF sets</w:t>
        </w:r>
      </w:ins>
      <w:r w:rsidRPr="00583848">
        <w:t xml:space="preserve"> unless specifically authorised by the LICF</w:t>
      </w:r>
      <w:r>
        <w:t>.</w:t>
      </w:r>
    </w:p>
    <w:p w14:paraId="596FCF86" w14:textId="77777777" w:rsidR="0087270C" w:rsidRPr="00583848" w:rsidRDefault="0087270C" w:rsidP="0087270C">
      <w:pPr>
        <w:pStyle w:val="B1"/>
      </w:pPr>
      <w:r w:rsidRPr="00583848">
        <w:t>-</w:t>
      </w:r>
      <w:r w:rsidRPr="00583848">
        <w:tab/>
        <w:t>Any storage of LI data outside of the POI in the UDSF/UDR shall be auditable by the LICF</w:t>
      </w:r>
      <w:r>
        <w:t>.</w:t>
      </w:r>
    </w:p>
    <w:p w14:paraId="31792BA3" w14:textId="77777777" w:rsidR="0087270C" w:rsidRPr="00583848" w:rsidRDefault="0087270C" w:rsidP="0087270C">
      <w:pPr>
        <w:pStyle w:val="B1"/>
      </w:pPr>
      <w:r w:rsidRPr="00583848">
        <w:t>-</w:t>
      </w:r>
      <w:r w:rsidRPr="00583848">
        <w:tab/>
        <w:t>The interface between the POI/NF and the UDSF/UDR shall be protected such that an attacker cannot identify targeted users based on observation of this interface. (i.e. access to the UDSF/UDR shall be identical for both intercepted and non-intercepted user communications)</w:t>
      </w:r>
      <w:r>
        <w:t>.</w:t>
      </w:r>
    </w:p>
    <w:p w14:paraId="108BCB88" w14:textId="77777777" w:rsidR="0087270C" w:rsidRPr="00583848" w:rsidRDefault="0087270C" w:rsidP="0087270C">
      <w:pPr>
        <w:pStyle w:val="B1"/>
      </w:pPr>
      <w:r w:rsidRPr="00583848">
        <w:t>-</w:t>
      </w:r>
      <w:r w:rsidRPr="00583848">
        <w:tab/>
        <w:t>The use and placement of a UDSF/UDR within an NF/POI design shall not introduce additional interception delay compared with non-separated compute and storage</w:t>
      </w:r>
      <w:r>
        <w:t>.</w:t>
      </w:r>
    </w:p>
    <w:p w14:paraId="5E0BE68A" w14:textId="77777777" w:rsidR="0087270C" w:rsidRPr="00583848" w:rsidRDefault="0087270C" w:rsidP="0087270C">
      <w:pPr>
        <w:pStyle w:val="B1"/>
      </w:pPr>
      <w:r w:rsidRPr="00583848">
        <w:t>-</w:t>
      </w:r>
      <w:r w:rsidRPr="00583848">
        <w:tab/>
        <w:t>Where the POI requires access to NF data that is stored in the UDSF/UDR, non-LI network functions and processes or non-LI authorised personnel shall not be able to detect POI access to that data in the UDSF/UDR</w:t>
      </w:r>
      <w:r>
        <w:t>.</w:t>
      </w:r>
    </w:p>
    <w:p w14:paraId="09981693" w14:textId="77777777" w:rsidR="0087270C" w:rsidRPr="00583848" w:rsidRDefault="0087270C" w:rsidP="0087270C">
      <w:pPr>
        <w:pStyle w:val="B1"/>
      </w:pPr>
      <w:r w:rsidRPr="00583848">
        <w:t>-</w:t>
      </w:r>
      <w:r w:rsidRPr="00583848">
        <w:tab/>
        <w:t>The POI and LICF/MDF shall be responsible for managing encryption of LI data stored for the POI in addition to any default encryption applied by the NF.</w:t>
      </w:r>
    </w:p>
    <w:p w14:paraId="2AA6C219" w14:textId="07E650F0" w:rsidR="0087270C" w:rsidRDefault="0087270C" w:rsidP="0087270C">
      <w:r w:rsidRPr="00583848">
        <w:t>The above requirements shall apply when the UDSF/UDR provide data storage for TF/NF.</w:t>
      </w:r>
    </w:p>
    <w:p w14:paraId="21BE3FE4" w14:textId="62DDB147" w:rsidR="0087270C" w:rsidRDefault="0087270C" w:rsidP="0087270C">
      <w:pPr>
        <w:jc w:val="center"/>
        <w:rPr>
          <w:noProof/>
          <w:sz w:val="40"/>
          <w:szCs w:val="40"/>
        </w:rPr>
      </w:pPr>
      <w:r>
        <w:rPr>
          <w:noProof/>
          <w:sz w:val="40"/>
          <w:szCs w:val="40"/>
        </w:rPr>
        <w:lastRenderedPageBreak/>
        <w:t>-------------------------THIRD CHANGE------------------------</w:t>
      </w:r>
    </w:p>
    <w:p w14:paraId="1AA5C26E" w14:textId="77777777" w:rsidR="0087270C" w:rsidRDefault="0087270C" w:rsidP="0087270C">
      <w:pPr>
        <w:pStyle w:val="Heading3"/>
      </w:pPr>
      <w:bookmarkStart w:id="12" w:name="_Toc50548658"/>
      <w:r>
        <w:t>8.4.3</w:t>
      </w:r>
      <w:r>
        <w:tab/>
        <w:t>Virtualised LI function implementation</w:t>
      </w:r>
      <w:bookmarkEnd w:id="12"/>
    </w:p>
    <w:p w14:paraId="6420BD11" w14:textId="77777777" w:rsidR="0087270C" w:rsidRDefault="0087270C" w:rsidP="0087270C">
      <w:r>
        <w:t>LI functions as defined in the present document when virtualised shall include the use of one or more HMEEs as defined in ETSI GS NFV-SEC 012 [29] or equivalent specification, to protect as a minimum:</w:t>
      </w:r>
    </w:p>
    <w:p w14:paraId="57021D7A" w14:textId="77777777" w:rsidR="0087270C" w:rsidRDefault="0087270C" w:rsidP="0087270C">
      <w:pPr>
        <w:pStyle w:val="B1"/>
      </w:pPr>
      <w:r>
        <w:t>-</w:t>
      </w:r>
      <w:r>
        <w:tab/>
        <w:t>LI target lists.</w:t>
      </w:r>
    </w:p>
    <w:p w14:paraId="0731A52B" w14:textId="77777777" w:rsidR="0087270C" w:rsidRDefault="0087270C" w:rsidP="0087270C">
      <w:pPr>
        <w:pStyle w:val="B1"/>
      </w:pPr>
      <w:r>
        <w:t>-</w:t>
      </w:r>
      <w:r>
        <w:tab/>
        <w:t>Any LI dynamic selectors used internally within the NF to select target communications to be intercepted.</w:t>
      </w:r>
    </w:p>
    <w:p w14:paraId="169A1FEA" w14:textId="77777777" w:rsidR="0087270C" w:rsidRPr="00875B2E" w:rsidRDefault="0087270C" w:rsidP="0087270C">
      <w:pPr>
        <w:pStyle w:val="B1"/>
      </w:pPr>
      <w:r>
        <w:t>-</w:t>
      </w:r>
      <w:r>
        <w:tab/>
      </w:r>
      <w:r w:rsidRPr="00D62D0C">
        <w:t>Any crypto</w:t>
      </w:r>
      <w:r w:rsidRPr="00875B2E">
        <w:t>graphic keys and LI_X1</w:t>
      </w:r>
      <w:r>
        <w:t>/LI_X</w:t>
      </w:r>
      <w:r w:rsidRPr="00875B2E">
        <w:t>2</w:t>
      </w:r>
      <w:r>
        <w:t>/LI_X</w:t>
      </w:r>
      <w:r w:rsidRPr="00875B2E">
        <w:t>3 end points.</w:t>
      </w:r>
    </w:p>
    <w:p w14:paraId="31C71DD0" w14:textId="77777777" w:rsidR="0087270C" w:rsidRPr="00342CA7" w:rsidRDefault="0087270C" w:rsidP="0087270C">
      <w:r w:rsidRPr="00875B2E">
        <w:t>During runtime, NFs containing LI functions should</w:t>
      </w:r>
      <w:r w:rsidRPr="00342CA7">
        <w:t xml:space="preserve"> not share NFVI hosts with any other NF, VNF or VNFC.</w:t>
      </w:r>
    </w:p>
    <w:p w14:paraId="3ECF8B2E" w14:textId="77777777" w:rsidR="0087270C" w:rsidRPr="00B37761" w:rsidRDefault="0087270C" w:rsidP="0087270C">
      <w:r w:rsidRPr="0095769E">
        <w:t>During runtime, NF</w:t>
      </w:r>
      <w:r w:rsidRPr="00C67BCA">
        <w:t>s containing LI functions sh</w:t>
      </w:r>
      <w:r w:rsidRPr="00DF13DA">
        <w:t xml:space="preserve">all not share NFVI hosts with any </w:t>
      </w:r>
      <w:r w:rsidRPr="00B37761">
        <w:t>other NF, VNF or VNFC which does not contain other authorised LI functions.</w:t>
      </w:r>
    </w:p>
    <w:p w14:paraId="3B1B3CA7" w14:textId="77777777" w:rsidR="0087270C" w:rsidRPr="00F230F2" w:rsidRDefault="0087270C" w:rsidP="0087270C">
      <w:pPr>
        <w:pStyle w:val="NO"/>
        <w:ind w:left="0" w:firstLine="0"/>
      </w:pPr>
      <w:r w:rsidRPr="00B37761">
        <w:t>The NF runtime restriction requirements do not preve</w:t>
      </w:r>
      <w:r w:rsidRPr="00D2006D">
        <w:t>n</w:t>
      </w:r>
      <w:r w:rsidRPr="00CF789D">
        <w:t>t hosts being used for different NFs over the lifetime of the NFVI, following termination of the previous VNF instances. However, both where hosts are newly allocated for LI use and when subsequently released, host memory and storage secure erase procedures as defined in ETSI GS NFV-SEC 012 [</w:t>
      </w:r>
      <w:r>
        <w:t>29</w:t>
      </w:r>
      <w:r w:rsidRPr="00B37761">
        <w:t>] or equivalent specification shall be used.</w:t>
      </w:r>
    </w:p>
    <w:p w14:paraId="29BBB93E" w14:textId="6A55076D" w:rsidR="0087270C" w:rsidRPr="00A3001C" w:rsidRDefault="0087270C" w:rsidP="0087270C">
      <w:pPr>
        <w:rPr>
          <w:noProof/>
        </w:rPr>
      </w:pPr>
      <w:ins w:id="13" w:author="Martin Soroa, I. (Iñaki)" w:date="2020-12-16T14:31:00Z">
        <w:r>
          <w:rPr>
            <w:noProof/>
          </w:rPr>
          <w:t>When a</w:t>
        </w:r>
      </w:ins>
      <w:ins w:id="14" w:author="Martin Soroa, I. (Iñaki)" w:date="2020-12-16T14:26:00Z">
        <w:r w:rsidRPr="00C728A8">
          <w:rPr>
            <w:noProof/>
          </w:rPr>
          <w:t xml:space="preserve"> virtualised LI function has retrieved LI state information from </w:t>
        </w:r>
      </w:ins>
      <w:ins w:id="15" w:author="Martin Soroa, I. (Iñaki)" w:date="2020-12-18T10:42:00Z">
        <w:r w:rsidR="002C30DD" w:rsidRPr="00C728A8">
          <w:rPr>
            <w:noProof/>
          </w:rPr>
          <w:t>a</w:t>
        </w:r>
        <w:r w:rsidR="002C30DD">
          <w:rPr>
            <w:noProof/>
          </w:rPr>
          <w:t>n external LI data</w:t>
        </w:r>
        <w:r w:rsidR="002C30DD" w:rsidRPr="00C728A8">
          <w:rPr>
            <w:noProof/>
          </w:rPr>
          <w:t xml:space="preserve"> </w:t>
        </w:r>
      </w:ins>
      <w:ins w:id="16" w:author="Martin Soroa, I. (Iñaki)" w:date="2020-12-16T14:26:00Z">
        <w:r w:rsidRPr="00C728A8">
          <w:rPr>
            <w:noProof/>
          </w:rPr>
          <w:t>storage</w:t>
        </w:r>
      </w:ins>
      <w:ins w:id="17" w:author="Martin Soroa, I. (Iñaki)" w:date="2021-01-14T12:03:00Z">
        <w:r w:rsidR="000A4C2A">
          <w:rPr>
            <w:noProof/>
          </w:rPr>
          <w:t xml:space="preserve"> function</w:t>
        </w:r>
      </w:ins>
      <w:ins w:id="18" w:author="Martin Soroa, I. (Iñaki)" w:date="2020-12-16T14:26:00Z">
        <w:r w:rsidRPr="00C728A8">
          <w:rPr>
            <w:noProof/>
          </w:rPr>
          <w:t xml:space="preserve"> and </w:t>
        </w:r>
      </w:ins>
      <w:ins w:id="19" w:author="Martin Soroa, I. (Iñaki)" w:date="2020-12-16T14:28:00Z">
        <w:r>
          <w:rPr>
            <w:noProof/>
          </w:rPr>
          <w:t xml:space="preserve">the LI function is </w:t>
        </w:r>
      </w:ins>
      <w:ins w:id="20" w:author="Martin Soroa, I. (Iñaki)" w:date="2020-12-16T14:26:00Z">
        <w:r w:rsidRPr="00C728A8">
          <w:rPr>
            <w:noProof/>
          </w:rPr>
          <w:t>terminated</w:t>
        </w:r>
      </w:ins>
      <w:ins w:id="21" w:author="Martin Soroa, I. (Iñaki)" w:date="2020-12-16T14:29:00Z">
        <w:r>
          <w:rPr>
            <w:noProof/>
          </w:rPr>
          <w:t xml:space="preserve">, removed </w:t>
        </w:r>
      </w:ins>
      <w:ins w:id="22" w:author="Martin Soroa, I. (Iñaki)" w:date="2020-12-16T14:28:00Z">
        <w:r>
          <w:rPr>
            <w:noProof/>
          </w:rPr>
          <w:t>or de-instantiated</w:t>
        </w:r>
      </w:ins>
      <w:ins w:id="23" w:author="Martin Soroa, I. (Iñaki)" w:date="2020-12-16T14:26:00Z">
        <w:r w:rsidRPr="00C728A8">
          <w:rPr>
            <w:noProof/>
          </w:rPr>
          <w:t xml:space="preserve">, it shall update </w:t>
        </w:r>
      </w:ins>
      <w:ins w:id="24" w:author="Martin Soroa, I. (Iñaki)" w:date="2020-12-16T14:30:00Z">
        <w:r>
          <w:rPr>
            <w:noProof/>
          </w:rPr>
          <w:t>the</w:t>
        </w:r>
      </w:ins>
      <w:ins w:id="25" w:author="Martin Soroa, I. (Iñaki)" w:date="2020-12-16T14:26:00Z">
        <w:r w:rsidRPr="00C728A8">
          <w:rPr>
            <w:noProof/>
          </w:rPr>
          <w:t xml:space="preserve"> LI state on the </w:t>
        </w:r>
      </w:ins>
      <w:ins w:id="26" w:author="Martin Soroa, I. (Iñaki)" w:date="2020-12-18T10:42:00Z">
        <w:r w:rsidR="002C30DD">
          <w:rPr>
            <w:noProof/>
          </w:rPr>
          <w:t>external LI data</w:t>
        </w:r>
        <w:r w:rsidR="002C30DD" w:rsidRPr="00C728A8">
          <w:rPr>
            <w:noProof/>
          </w:rPr>
          <w:t xml:space="preserve"> </w:t>
        </w:r>
      </w:ins>
      <w:ins w:id="27" w:author="Martin Soroa, I. (Iñaki)" w:date="2020-12-16T14:26:00Z">
        <w:r w:rsidRPr="00A3001C">
          <w:rPr>
            <w:noProof/>
          </w:rPr>
          <w:t>storage</w:t>
        </w:r>
      </w:ins>
      <w:ins w:id="28" w:author="Martin Soroa, I. (Iñaki)" w:date="2021-01-14T12:04:00Z">
        <w:r w:rsidR="000A4C2A">
          <w:rPr>
            <w:noProof/>
          </w:rPr>
          <w:t xml:space="preserve"> function</w:t>
        </w:r>
      </w:ins>
      <w:ins w:id="29" w:author="Martin Soroa, I. (Iñaki)" w:date="2020-12-16T14:32:00Z">
        <w:r w:rsidRPr="00A3001C">
          <w:rPr>
            <w:noProof/>
          </w:rPr>
          <w:t xml:space="preserve"> to reflect its current internal LI state</w:t>
        </w:r>
      </w:ins>
      <w:ins w:id="30" w:author="Martin Soroa, I. (Iñaki)" w:date="2020-12-16T14:26:00Z">
        <w:r w:rsidRPr="00A3001C">
          <w:rPr>
            <w:noProof/>
          </w:rPr>
          <w:t>.</w:t>
        </w:r>
      </w:ins>
    </w:p>
    <w:p w14:paraId="548AB86A" w14:textId="77777777" w:rsidR="00110E4C" w:rsidRPr="00D66164" w:rsidRDefault="00110E4C" w:rsidP="00110E4C">
      <w:pPr>
        <w:rPr>
          <w:noProof/>
          <w:sz w:val="40"/>
          <w:szCs w:val="40"/>
        </w:rPr>
      </w:pPr>
      <w:r>
        <w:rPr>
          <w:noProof/>
          <w:sz w:val="40"/>
          <w:szCs w:val="40"/>
        </w:rPr>
        <w:t>-----------------------END OF CHANGES-----------------------</w:t>
      </w:r>
    </w:p>
    <w:p w14:paraId="1F3E50E7" w14:textId="1E20347F" w:rsidR="001E41F3" w:rsidRPr="00D66164" w:rsidRDefault="001E41F3" w:rsidP="00110E4C">
      <w:pPr>
        <w:jc w:val="center"/>
        <w:rPr>
          <w:noProof/>
          <w:sz w:val="40"/>
          <w:szCs w:val="40"/>
        </w:rPr>
      </w:pPr>
    </w:p>
    <w:sectPr w:rsidR="001E41F3" w:rsidRPr="00D661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DD76E" w14:textId="77777777" w:rsidR="00F554BD" w:rsidRDefault="00F554BD">
      <w:r>
        <w:separator/>
      </w:r>
    </w:p>
  </w:endnote>
  <w:endnote w:type="continuationSeparator" w:id="0">
    <w:p w14:paraId="5122BA8C" w14:textId="77777777" w:rsidR="00F554BD" w:rsidRDefault="00F5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8CFA9" w14:textId="77777777" w:rsidR="00F554BD" w:rsidRDefault="00F554BD">
      <w:r>
        <w:separator/>
      </w:r>
    </w:p>
  </w:footnote>
  <w:footnote w:type="continuationSeparator" w:id="0">
    <w:p w14:paraId="49889BB3" w14:textId="77777777" w:rsidR="00F554BD" w:rsidRDefault="00F55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828E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06E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B38C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431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tin Soroa, I. (Iñaki)">
    <w15:presenceInfo w15:providerId="AD" w15:userId="S::inaki.martinsoroa@tno.nl::d308f910-2d3e-4be1-895e-50dcda874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B"/>
    <w:rsid w:val="00022E4A"/>
    <w:rsid w:val="00033952"/>
    <w:rsid w:val="00086EC3"/>
    <w:rsid w:val="000A4C2A"/>
    <w:rsid w:val="000A6394"/>
    <w:rsid w:val="000B7FED"/>
    <w:rsid w:val="000C038A"/>
    <w:rsid w:val="000C6598"/>
    <w:rsid w:val="000F4D26"/>
    <w:rsid w:val="00110E4C"/>
    <w:rsid w:val="00145D43"/>
    <w:rsid w:val="00192C46"/>
    <w:rsid w:val="001A08B3"/>
    <w:rsid w:val="001A7722"/>
    <w:rsid w:val="001A7B60"/>
    <w:rsid w:val="001B52F0"/>
    <w:rsid w:val="001B6BCC"/>
    <w:rsid w:val="001B7A65"/>
    <w:rsid w:val="001C459D"/>
    <w:rsid w:val="001E41F3"/>
    <w:rsid w:val="0026004D"/>
    <w:rsid w:val="002640DD"/>
    <w:rsid w:val="00267139"/>
    <w:rsid w:val="00275D12"/>
    <w:rsid w:val="00284FEB"/>
    <w:rsid w:val="002860C4"/>
    <w:rsid w:val="002B24F9"/>
    <w:rsid w:val="002B5741"/>
    <w:rsid w:val="002C30DD"/>
    <w:rsid w:val="00300B1D"/>
    <w:rsid w:val="00305409"/>
    <w:rsid w:val="003212C1"/>
    <w:rsid w:val="003609EF"/>
    <w:rsid w:val="0036231A"/>
    <w:rsid w:val="00374DD4"/>
    <w:rsid w:val="003E1A36"/>
    <w:rsid w:val="004053C3"/>
    <w:rsid w:val="00410371"/>
    <w:rsid w:val="004242F1"/>
    <w:rsid w:val="00455F30"/>
    <w:rsid w:val="004B392E"/>
    <w:rsid w:val="004B75B7"/>
    <w:rsid w:val="0051580D"/>
    <w:rsid w:val="00547111"/>
    <w:rsid w:val="00592D74"/>
    <w:rsid w:val="005E2C44"/>
    <w:rsid w:val="00604718"/>
    <w:rsid w:val="00620996"/>
    <w:rsid w:val="00621188"/>
    <w:rsid w:val="006257ED"/>
    <w:rsid w:val="006647F3"/>
    <w:rsid w:val="00695808"/>
    <w:rsid w:val="006B46FB"/>
    <w:rsid w:val="006B7F0A"/>
    <w:rsid w:val="006C59E7"/>
    <w:rsid w:val="006E21FB"/>
    <w:rsid w:val="00792342"/>
    <w:rsid w:val="007977A8"/>
    <w:rsid w:val="007B512A"/>
    <w:rsid w:val="007C2097"/>
    <w:rsid w:val="007D6A07"/>
    <w:rsid w:val="007F7259"/>
    <w:rsid w:val="008040A8"/>
    <w:rsid w:val="008279FA"/>
    <w:rsid w:val="00853471"/>
    <w:rsid w:val="008626E7"/>
    <w:rsid w:val="00870EE7"/>
    <w:rsid w:val="0087270C"/>
    <w:rsid w:val="008A45A6"/>
    <w:rsid w:val="008F5E7E"/>
    <w:rsid w:val="008F686C"/>
    <w:rsid w:val="009148DE"/>
    <w:rsid w:val="00925886"/>
    <w:rsid w:val="009777D9"/>
    <w:rsid w:val="00991B88"/>
    <w:rsid w:val="009A5753"/>
    <w:rsid w:val="009A579D"/>
    <w:rsid w:val="009E3297"/>
    <w:rsid w:val="009E52EE"/>
    <w:rsid w:val="009F734F"/>
    <w:rsid w:val="00A246B6"/>
    <w:rsid w:val="00A3001C"/>
    <w:rsid w:val="00A47E70"/>
    <w:rsid w:val="00A50CF0"/>
    <w:rsid w:val="00A7671C"/>
    <w:rsid w:val="00AA0EAD"/>
    <w:rsid w:val="00AA2CBC"/>
    <w:rsid w:val="00AA58BD"/>
    <w:rsid w:val="00AC5820"/>
    <w:rsid w:val="00AD1CD8"/>
    <w:rsid w:val="00B05C56"/>
    <w:rsid w:val="00B258BB"/>
    <w:rsid w:val="00B6147D"/>
    <w:rsid w:val="00B67B97"/>
    <w:rsid w:val="00B968C8"/>
    <w:rsid w:val="00BA3EC5"/>
    <w:rsid w:val="00BA51D9"/>
    <w:rsid w:val="00BB5DFC"/>
    <w:rsid w:val="00BB6449"/>
    <w:rsid w:val="00BD279D"/>
    <w:rsid w:val="00BD6BB8"/>
    <w:rsid w:val="00C66BA2"/>
    <w:rsid w:val="00C728A8"/>
    <w:rsid w:val="00C95985"/>
    <w:rsid w:val="00CA43C6"/>
    <w:rsid w:val="00CC41F8"/>
    <w:rsid w:val="00CC5026"/>
    <w:rsid w:val="00CC68D0"/>
    <w:rsid w:val="00D03F9A"/>
    <w:rsid w:val="00D06D51"/>
    <w:rsid w:val="00D14EE7"/>
    <w:rsid w:val="00D24991"/>
    <w:rsid w:val="00D377B2"/>
    <w:rsid w:val="00D50255"/>
    <w:rsid w:val="00D66164"/>
    <w:rsid w:val="00DE0CB0"/>
    <w:rsid w:val="00DE34CF"/>
    <w:rsid w:val="00E13404"/>
    <w:rsid w:val="00E13F3D"/>
    <w:rsid w:val="00E34898"/>
    <w:rsid w:val="00E82F13"/>
    <w:rsid w:val="00EB09B7"/>
    <w:rsid w:val="00EE7D7C"/>
    <w:rsid w:val="00F150EC"/>
    <w:rsid w:val="00F25D98"/>
    <w:rsid w:val="00F300FB"/>
    <w:rsid w:val="00F554BD"/>
    <w:rsid w:val="00FA2C56"/>
    <w:rsid w:val="00FB6386"/>
    <w:rsid w:val="00FF48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F3631"/>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66164"/>
    <w:rPr>
      <w:rFonts w:ascii="Times New Roman" w:hAnsi="Times New Roman"/>
      <w:lang w:val="en-GB" w:eastAsia="en-US"/>
    </w:rPr>
  </w:style>
  <w:style w:type="character" w:customStyle="1" w:styleId="B1Char">
    <w:name w:val="B1 Char"/>
    <w:link w:val="B1"/>
    <w:locked/>
    <w:rsid w:val="00D66164"/>
    <w:rPr>
      <w:rFonts w:ascii="Times New Roman" w:hAnsi="Times New Roman"/>
      <w:lang w:val="en-GB" w:eastAsia="en-US"/>
    </w:rPr>
  </w:style>
  <w:style w:type="paragraph" w:customStyle="1" w:styleId="Default">
    <w:name w:val="Default"/>
    <w:rsid w:val="00C728A8"/>
    <w:pPr>
      <w:autoSpaceDE w:val="0"/>
      <w:autoSpaceDN w:val="0"/>
      <w:adjustRightInd w:val="0"/>
    </w:pPr>
    <w:rPr>
      <w:rFonts w:ascii="Arial" w:hAnsi="Arial" w:cs="Arial"/>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0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E3081-A8C0-4CE3-8C5B-68D5FF838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1043</Words>
  <Characters>5418</Characters>
  <Application>Microsoft Office Word</Application>
  <DocSecurity>0</DocSecurity>
  <Lines>193</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Soroa, I. (Iñaki)</cp:lastModifiedBy>
  <cp:revision>2</cp:revision>
  <cp:lastPrinted>1899-12-31T23:00:00Z</cp:lastPrinted>
  <dcterms:created xsi:type="dcterms:W3CDTF">2021-01-14T13:28:00Z</dcterms:created>
  <dcterms:modified xsi:type="dcterms:W3CDTF">2021-01-14T13:28:00Z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